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B997" w14:textId="5D886F20" w:rsidR="002F6BFB" w:rsidRDefault="00FB5C67">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D12C57">
        <w:rPr>
          <w:rFonts w:eastAsia="MS Mincho"/>
          <w:b/>
          <w:sz w:val="24"/>
          <w:szCs w:val="24"/>
          <w:lang w:eastAsia="zh-CN"/>
        </w:rPr>
        <w:t>4</w:t>
      </w:r>
      <w:r>
        <w:rPr>
          <w:rFonts w:cs="Arial"/>
          <w:b/>
          <w:sz w:val="24"/>
          <w:szCs w:val="24"/>
          <w:lang w:val="de-DE"/>
        </w:rPr>
        <w:tab/>
      </w:r>
      <w:r w:rsidR="00772F9D" w:rsidRPr="00772F9D">
        <w:rPr>
          <w:rFonts w:cs="Arial"/>
          <w:b/>
          <w:sz w:val="24"/>
          <w:szCs w:val="24"/>
          <w:lang w:val="de-DE"/>
        </w:rPr>
        <w:t>R2-2105627</w:t>
      </w:r>
    </w:p>
    <w:p w14:paraId="4144B431" w14:textId="0A92851E" w:rsidR="002F6BFB" w:rsidRDefault="00FB5C67">
      <w:pPr>
        <w:pStyle w:val="CRCoverPage"/>
        <w:tabs>
          <w:tab w:val="right" w:pos="9639"/>
          <w:tab w:val="right" w:pos="13323"/>
        </w:tabs>
        <w:spacing w:after="0"/>
        <w:rPr>
          <w:rFonts w:cs="Arial"/>
          <w:b/>
          <w:sz w:val="24"/>
          <w:szCs w:val="24"/>
        </w:rPr>
      </w:pPr>
      <w:r>
        <w:rPr>
          <w:rFonts w:cs="Arial"/>
          <w:b/>
          <w:sz w:val="24"/>
          <w:szCs w:val="24"/>
        </w:rPr>
        <w:t xml:space="preserve">Electronic meeting, </w:t>
      </w:r>
      <w:r w:rsidR="00D0656F" w:rsidRPr="006F7EA8">
        <w:rPr>
          <w:rFonts w:eastAsia="Tahoma" w:cs="Arial"/>
          <w:b/>
          <w:bCs/>
          <w:sz w:val="22"/>
          <w:szCs w:val="22"/>
          <w:lang w:eastAsia="zh-CN"/>
        </w:rPr>
        <w:t>19</w:t>
      </w:r>
      <w:r w:rsidR="00D0656F" w:rsidRPr="006F7EA8">
        <w:rPr>
          <w:rFonts w:eastAsia="Tahoma" w:cs="Arial"/>
          <w:b/>
          <w:bCs/>
          <w:sz w:val="22"/>
          <w:szCs w:val="22"/>
          <w:vertAlign w:val="superscript"/>
          <w:lang w:eastAsia="zh-CN"/>
        </w:rPr>
        <w:t>th</w:t>
      </w:r>
      <w:r w:rsidR="00D0656F" w:rsidRPr="006F7EA8">
        <w:rPr>
          <w:rFonts w:eastAsia="Tahoma" w:cs="Arial"/>
          <w:b/>
          <w:bCs/>
          <w:sz w:val="22"/>
          <w:szCs w:val="22"/>
          <w:lang w:eastAsia="zh-CN"/>
        </w:rPr>
        <w:t xml:space="preserve"> – 27</w:t>
      </w:r>
      <w:r w:rsidR="00D0656F" w:rsidRPr="006F7EA8">
        <w:rPr>
          <w:rFonts w:eastAsia="Tahoma" w:cs="Arial"/>
          <w:b/>
          <w:bCs/>
          <w:sz w:val="22"/>
          <w:szCs w:val="22"/>
          <w:vertAlign w:val="superscript"/>
          <w:lang w:eastAsia="zh-CN"/>
        </w:rPr>
        <w:t>th</w:t>
      </w:r>
      <w:r w:rsidR="00D0656F" w:rsidRPr="006F7EA8">
        <w:rPr>
          <w:rFonts w:eastAsia="Tahoma" w:cs="Arial"/>
          <w:b/>
          <w:bCs/>
          <w:sz w:val="22"/>
          <w:szCs w:val="22"/>
          <w:lang w:eastAsia="zh-CN"/>
        </w:rPr>
        <w:t xml:space="preserve"> May,</w:t>
      </w:r>
      <w:r>
        <w:rPr>
          <w:rFonts w:cs="Arial"/>
          <w:b/>
          <w:sz w:val="24"/>
          <w:szCs w:val="24"/>
        </w:rPr>
        <w:t xml:space="preserve"> 202</w:t>
      </w:r>
      <w:r w:rsidR="00672513">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5C4B853A" w:rsidR="002F6BFB" w:rsidRDefault="00FB5C67" w:rsidP="00EB5D2D">
            <w:pPr>
              <w:pStyle w:val="CRCoverPage"/>
              <w:spacing w:after="0"/>
              <w:jc w:val="right"/>
              <w:rPr>
                <w:b/>
                <w:sz w:val="28"/>
              </w:rPr>
            </w:pPr>
            <w:r>
              <w:rPr>
                <w:b/>
                <w:sz w:val="28"/>
              </w:rPr>
              <w:t>38.3</w:t>
            </w:r>
            <w:r w:rsidR="00EB5D2D">
              <w:rPr>
                <w:b/>
                <w:sz w:val="28"/>
              </w:rPr>
              <w:t>06</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703860F3" w:rsidR="002F6BFB" w:rsidRDefault="00FB5C67">
            <w:pPr>
              <w:pStyle w:val="CRCoverPage"/>
              <w:spacing w:after="0"/>
            </w:pPr>
            <w:r>
              <w:t xml:space="preserve">     </w:t>
            </w:r>
            <w:bookmarkStart w:id="0" w:name="_GoBack"/>
            <w:r w:rsidRPr="00581036">
              <w:rPr>
                <w:b/>
                <w:sz w:val="28"/>
              </w:rPr>
              <w:t xml:space="preserve"> </w:t>
            </w:r>
            <w:r w:rsidR="00581036" w:rsidRPr="00581036">
              <w:rPr>
                <w:b/>
                <w:sz w:val="28"/>
              </w:rPr>
              <w:t>0587</w:t>
            </w:r>
            <w:bookmarkEnd w:id="0"/>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6883C6B3" w:rsidR="002F6BFB" w:rsidRDefault="00FB5C67" w:rsidP="007F069B">
            <w:pPr>
              <w:pStyle w:val="CRCoverPage"/>
              <w:spacing w:after="0"/>
              <w:jc w:val="center"/>
              <w:rPr>
                <w:sz w:val="28"/>
              </w:rPr>
            </w:pPr>
            <w:r>
              <w:rPr>
                <w:b/>
                <w:sz w:val="28"/>
              </w:rPr>
              <w:t>1</w:t>
            </w:r>
            <w:r w:rsidRPr="0083600A">
              <w:rPr>
                <w:b/>
                <w:sz w:val="28"/>
              </w:rPr>
              <w:t>6.</w:t>
            </w:r>
            <w:r w:rsidR="007F069B" w:rsidRPr="0083600A">
              <w:rPr>
                <w:b/>
                <w:sz w:val="28"/>
              </w:rPr>
              <w:t>4</w:t>
            </w:r>
            <w:r w:rsidRPr="0083600A">
              <w:rPr>
                <w:b/>
                <w:sz w:val="28"/>
              </w:rPr>
              <w:t>.</w:t>
            </w:r>
            <w:r w:rsidR="007F069B">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1A4FE439" w:rsidR="002F6BFB" w:rsidRDefault="00774A39" w:rsidP="00672513">
            <w:pPr>
              <w:pStyle w:val="CRCoverPage"/>
              <w:spacing w:after="0"/>
              <w:ind w:left="100"/>
            </w:pPr>
            <w:r w:rsidRPr="00774A39">
              <w:t>Rel-17 Tx switching enhancements</w:t>
            </w:r>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79370A5E" w:rsidR="002F6BFB" w:rsidRPr="00672513" w:rsidRDefault="00D12C57">
            <w:pPr>
              <w:pStyle w:val="CRCoverPage"/>
              <w:spacing w:after="0"/>
              <w:ind w:left="100"/>
              <w:rPr>
                <w:rFonts w:eastAsia="宋体"/>
                <w:lang w:eastAsia="zh-CN"/>
              </w:rPr>
            </w:pPr>
            <w:r>
              <w:rPr>
                <w:rFonts w:eastAsia="宋体"/>
                <w:lang w:eastAsia="zh-CN"/>
              </w:rPr>
              <w:t>vivo</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2DF86548" w:rsidR="002F6BFB" w:rsidRDefault="00774A39">
            <w:pPr>
              <w:pStyle w:val="CRCoverPage"/>
              <w:spacing w:after="0"/>
              <w:ind w:left="100"/>
            </w:pPr>
            <w:r w:rsidRPr="00CD5A36">
              <w:rPr>
                <w:rFonts w:eastAsia="宋体" w:cs="Arial"/>
                <w:sz w:val="21"/>
                <w:szCs w:val="21"/>
              </w:rPr>
              <w:t>NR_RF_FR1_enh</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3D6FD5C5" w:rsidR="002F6BFB" w:rsidRDefault="00FB5C67" w:rsidP="00672513">
            <w:pPr>
              <w:pStyle w:val="CRCoverPage"/>
              <w:spacing w:after="0"/>
              <w:ind w:left="100"/>
            </w:pPr>
            <w:r>
              <w:t>2021-0</w:t>
            </w:r>
            <w:r w:rsidR="00E2206F">
              <w:t>5</w:t>
            </w:r>
            <w:r>
              <w:t>-</w:t>
            </w:r>
            <w:r w:rsidR="00672513">
              <w:t>1</w:t>
            </w:r>
            <w:r w:rsidR="00E2206F">
              <w:t>0</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475F36F5" w:rsidR="002F6BFB" w:rsidRDefault="00FB5C67" w:rsidP="00B3738F">
            <w:pPr>
              <w:pStyle w:val="CRCoverPage"/>
              <w:spacing w:after="0"/>
              <w:ind w:left="100"/>
            </w:pPr>
            <w:r>
              <w:t>Rel-1</w:t>
            </w:r>
            <w:r w:rsidR="00B3738F">
              <w:t>7</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rsidRPr="00BB395C"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E74486" w14:textId="59D7E32B" w:rsidR="00774A39" w:rsidRPr="007A5021" w:rsidRDefault="00774A39" w:rsidP="00774A39">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hint="eastAsia"/>
                <w:lang w:eastAsia="zh-CN"/>
              </w:rPr>
              <w:t xml:space="preserve">Uplink </w:t>
            </w:r>
            <w:r w:rsidRPr="007A5021">
              <w:rPr>
                <w:rFonts w:ascii="Arial" w:eastAsia="宋体" w:hAnsi="Arial" w:cs="Arial" w:hint="eastAsia"/>
                <w:lang w:eastAsia="zh-CN"/>
              </w:rPr>
              <w:t xml:space="preserve">Tx switching </w:t>
            </w:r>
            <w:r>
              <w:rPr>
                <w:rFonts w:ascii="Arial" w:eastAsia="宋体" w:hAnsi="Arial" w:cs="Arial" w:hint="eastAsia"/>
                <w:lang w:eastAsia="zh-CN"/>
              </w:rPr>
              <w:t xml:space="preserve">has been extended to the following </w:t>
            </w:r>
            <w:r>
              <w:rPr>
                <w:rFonts w:ascii="Arial" w:eastAsia="宋体" w:hAnsi="Arial" w:cs="Arial"/>
                <w:lang w:eastAsia="zh-CN"/>
              </w:rPr>
              <w:t>scenarios</w:t>
            </w:r>
            <w:r w:rsidRPr="007A5021">
              <w:rPr>
                <w:rFonts w:ascii="Arial" w:eastAsia="宋体" w:hAnsi="Arial" w:cs="Arial" w:hint="eastAsia"/>
                <w:lang w:eastAsia="zh-CN"/>
              </w:rPr>
              <w:t xml:space="preserve"> in Rel-17 FR1 RF </w:t>
            </w:r>
            <w:r w:rsidRPr="007A5021">
              <w:rPr>
                <w:rFonts w:ascii="Arial" w:eastAsia="宋体" w:hAnsi="Arial" w:cs="Arial"/>
                <w:lang w:eastAsia="zh-CN"/>
              </w:rPr>
              <w:t>requirements</w:t>
            </w:r>
            <w:r w:rsidRPr="007A5021">
              <w:rPr>
                <w:rFonts w:ascii="Arial" w:eastAsia="宋体" w:hAnsi="Arial" w:cs="Arial" w:hint="eastAsia"/>
                <w:lang w:eastAsia="zh-CN"/>
              </w:rPr>
              <w:t xml:space="preserve"> enhancement WI, with the latest WID </w:t>
            </w:r>
            <w:r w:rsidRPr="00D172BF">
              <w:rPr>
                <w:rFonts w:ascii="Arial" w:eastAsia="宋体" w:hAnsi="Arial" w:cs="Arial"/>
                <w:lang w:eastAsia="zh-CN"/>
              </w:rPr>
              <w:t xml:space="preserve">in </w:t>
            </w:r>
            <w:r w:rsidR="001064D9" w:rsidRPr="00D172BF">
              <w:rPr>
                <w:rFonts w:ascii="Arial" w:hAnsi="Arial" w:cs="Arial"/>
                <w:lang w:eastAsia="zh-CN"/>
              </w:rPr>
              <w:t>RP-210899</w:t>
            </w:r>
            <w:r w:rsidRPr="00D172BF">
              <w:rPr>
                <w:rFonts w:ascii="Arial" w:eastAsia="宋体" w:hAnsi="Arial" w:cs="Arial"/>
                <w:lang w:eastAsia="zh-CN"/>
              </w:rPr>
              <w:t>.</w:t>
            </w:r>
          </w:p>
          <w:p w14:paraId="7B3C80A6"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2Tx-2Tx switching between </w:t>
            </w:r>
            <w:r w:rsidRPr="002F77E9">
              <w:rPr>
                <w:rFonts w:ascii="Arial" w:eastAsia="宋体"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5B205471"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1Tx-2Tx and 2Tx-2Tx switching between </w:t>
            </w:r>
            <w:r w:rsidRPr="00B94E35">
              <w:rPr>
                <w:rFonts w:ascii="Arial" w:hAnsi="Arial" w:cs="Arial"/>
                <w:i/>
              </w:rPr>
              <w:t>1 carrier on band A and 2 contiguous aggregated carriers on band B</w:t>
            </w:r>
            <w:r w:rsidRPr="002F77E9">
              <w:rPr>
                <w:rFonts w:ascii="Arial" w:eastAsia="宋体" w:hAnsi="Arial" w:cs="Arial" w:hint="eastAsia"/>
                <w:i/>
                <w:lang w:eastAsia="zh-CN"/>
              </w:rPr>
              <w:t xml:space="preserve"> </w:t>
            </w:r>
            <w:r w:rsidRPr="007A5021">
              <w:rPr>
                <w:rFonts w:ascii="Arial" w:hAnsi="Arial" w:cs="Arial"/>
                <w:i/>
                <w:lang w:val="en-US"/>
              </w:rPr>
              <w:t>for SUL and UL CA</w:t>
            </w:r>
          </w:p>
          <w:p w14:paraId="00A85FD9" w14:textId="061C4E70" w:rsidR="00774A39" w:rsidRDefault="00774A39" w:rsidP="00672513">
            <w:pPr>
              <w:pStyle w:val="CRCoverPage"/>
              <w:spacing w:after="0"/>
              <w:ind w:leftChars="26" w:left="52"/>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w:t>
            </w:r>
            <w:proofErr w:type="spellStart"/>
            <w:r>
              <w:rPr>
                <w:rFonts w:eastAsia="宋体"/>
                <w:lang w:eastAsia="zh-CN"/>
              </w:rPr>
              <w:t>apllicable</w:t>
            </w:r>
            <w:proofErr w:type="spellEnd"/>
            <w:r>
              <w:rPr>
                <w:rFonts w:eastAsia="宋体"/>
                <w:lang w:eastAsia="zh-CN"/>
              </w:rPr>
              <w:t xml:space="preserve"> to the above R17 Tx switching enhancement.</w:t>
            </w:r>
          </w:p>
          <w:p w14:paraId="7E511D16" w14:textId="77777777" w:rsidR="00774A39" w:rsidRDefault="00774A39" w:rsidP="00774A39">
            <w:pPr>
              <w:pStyle w:val="CRCoverPage"/>
              <w:spacing w:after="0"/>
              <w:ind w:leftChars="26" w:left="52"/>
              <w:rPr>
                <w:rFonts w:eastAsia="宋体"/>
                <w:lang w:eastAsia="zh-CN"/>
              </w:rPr>
            </w:pPr>
          </w:p>
          <w:p w14:paraId="019A2038" w14:textId="354DA00F" w:rsidR="00BB395C" w:rsidRPr="00BB395C" w:rsidRDefault="00774A39" w:rsidP="007F069B">
            <w:pPr>
              <w:pStyle w:val="CRCoverPage"/>
              <w:spacing w:after="0"/>
              <w:ind w:leftChars="26" w:left="52"/>
              <w:rPr>
                <w:lang w:eastAsia="ja-JP"/>
              </w:rPr>
            </w:pPr>
            <w:r>
              <w:rPr>
                <w:rFonts w:eastAsia="宋体"/>
                <w:lang w:eastAsia="zh-CN"/>
              </w:rPr>
              <w:t>In this case, the R1</w:t>
            </w:r>
            <w:r w:rsidR="00A1300E">
              <w:rPr>
                <w:rFonts w:eastAsia="宋体"/>
                <w:lang w:eastAsia="zh-CN"/>
              </w:rPr>
              <w:t>7</w:t>
            </w:r>
            <w:r>
              <w:rPr>
                <w:rFonts w:eastAsia="宋体"/>
                <w:lang w:eastAsia="zh-CN"/>
              </w:rPr>
              <w:t xml:space="preserve"> UE capab</w:t>
            </w:r>
            <w:r w:rsidR="00C62EC2">
              <w:rPr>
                <w:rFonts w:eastAsia="宋体"/>
                <w:lang w:eastAsia="zh-CN"/>
              </w:rPr>
              <w:t xml:space="preserve">ility reporting </w:t>
            </w:r>
            <w:r>
              <w:rPr>
                <w:rFonts w:eastAsia="宋体"/>
                <w:lang w:eastAsia="zh-CN"/>
              </w:rPr>
              <w:t>should be extended to cover R17 scenarios.</w:t>
            </w:r>
            <w:bookmarkEnd w:id="3"/>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bookmarkStart w:id="4" w:name="_Hlk65161016"/>
            <w:r>
              <w:rPr>
                <w:b/>
                <w:i/>
              </w:rPr>
              <w:t>Summary of change:</w:t>
            </w:r>
          </w:p>
        </w:tc>
        <w:tc>
          <w:tcPr>
            <w:tcW w:w="6946" w:type="dxa"/>
            <w:gridSpan w:val="9"/>
            <w:tcBorders>
              <w:right w:val="single" w:sz="4" w:space="0" w:color="auto"/>
            </w:tcBorders>
            <w:shd w:val="pct30" w:color="FFFF00" w:fill="auto"/>
          </w:tcPr>
          <w:p w14:paraId="590EABFE" w14:textId="16B1499C" w:rsidR="00FF39FC" w:rsidRDefault="00FF39FC" w:rsidP="00BB395C">
            <w:pPr>
              <w:pStyle w:val="CRCoverPage"/>
              <w:spacing w:before="240" w:after="60"/>
              <w:ind w:left="102"/>
              <w:rPr>
                <w:rFonts w:eastAsia="宋体"/>
                <w:lang w:eastAsia="zh-CN"/>
              </w:rPr>
            </w:pPr>
            <w:r>
              <w:rPr>
                <w:rFonts w:eastAsia="宋体"/>
                <w:lang w:eastAsia="zh-CN"/>
              </w:rPr>
              <w:t xml:space="preserve">In the definition of </w:t>
            </w:r>
            <w:r w:rsidRPr="00FF39FC">
              <w:rPr>
                <w:rFonts w:eastAsia="宋体"/>
                <w:i/>
                <w:lang w:eastAsia="zh-CN"/>
              </w:rPr>
              <w:t>ULTxSwitchingBandPair-r</w:t>
            </w:r>
            <w:proofErr w:type="gramStart"/>
            <w:r w:rsidRPr="00FF39FC">
              <w:rPr>
                <w:rFonts w:eastAsia="宋体"/>
                <w:i/>
                <w:lang w:eastAsia="zh-CN"/>
              </w:rPr>
              <w:t>1</w:t>
            </w:r>
            <w:r w:rsidR="00A1300E">
              <w:rPr>
                <w:rFonts w:eastAsia="宋体"/>
                <w:i/>
                <w:lang w:eastAsia="zh-CN"/>
              </w:rPr>
              <w:t xml:space="preserve">7 </w:t>
            </w:r>
            <w:r>
              <w:rPr>
                <w:rFonts w:eastAsia="宋体"/>
                <w:lang w:eastAsia="zh-CN"/>
              </w:rPr>
              <w:t>,</w:t>
            </w:r>
            <w:proofErr w:type="gramEnd"/>
            <w:r>
              <w:rPr>
                <w:rFonts w:eastAsia="宋体"/>
                <w:lang w:eastAsia="zh-CN"/>
              </w:rPr>
              <w:t xml:space="preserve"> </w:t>
            </w:r>
            <w:r w:rsidR="00A1300E" w:rsidRPr="00A1300E">
              <w:rPr>
                <w:rFonts w:eastAsia="宋体"/>
                <w:i/>
                <w:lang w:eastAsia="zh-CN"/>
              </w:rPr>
              <w:t>Uplink1Tx2TxSwitching-OptionSupportThree-r17, Uplink2Tx2TxSwitching-OptionSupportTwo-r17, Uplink2Tx2TxSwitching-OptionSupportThree-r17</w:t>
            </w:r>
          </w:p>
          <w:p w14:paraId="6AAD664C" w14:textId="77777777" w:rsidR="00BB395C" w:rsidRPr="004714C2" w:rsidRDefault="00BB395C" w:rsidP="00BB395C">
            <w:pPr>
              <w:pStyle w:val="CRCoverPage"/>
              <w:spacing w:before="240" w:after="60"/>
              <w:ind w:left="102"/>
              <w:rPr>
                <w:lang w:eastAsia="ja-JP"/>
              </w:rPr>
            </w:pPr>
            <w:r w:rsidRPr="004714C2">
              <w:rPr>
                <w:b/>
                <w:lang w:eastAsia="ja-JP"/>
              </w:rPr>
              <w:t>Impact Analysis</w:t>
            </w:r>
            <w:r w:rsidRPr="004714C2">
              <w:rPr>
                <w:lang w:eastAsia="ja-JP"/>
              </w:rPr>
              <w:t>:</w:t>
            </w:r>
          </w:p>
          <w:p w14:paraId="193A5DBC" w14:textId="77777777" w:rsidR="00BB395C" w:rsidRDefault="00BB395C" w:rsidP="00BB395C">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6F2AACE4" w14:textId="51C22F2B" w:rsidR="00BB395C" w:rsidRPr="00C97270" w:rsidRDefault="00774A39" w:rsidP="00BB395C">
            <w:pPr>
              <w:pStyle w:val="CRCoverPage"/>
              <w:spacing w:before="60" w:after="60"/>
              <w:ind w:left="100"/>
              <w:rPr>
                <w:rFonts w:eastAsia="Yu Mincho"/>
                <w:u w:val="single"/>
                <w:lang w:eastAsia="ja-JP"/>
              </w:rPr>
            </w:pPr>
            <w:r>
              <w:rPr>
                <w:lang w:eastAsia="ja-JP"/>
              </w:rPr>
              <w:t>NR Standalone</w:t>
            </w:r>
          </w:p>
          <w:p w14:paraId="53379E7D" w14:textId="77777777" w:rsidR="00BB395C" w:rsidRPr="004714C2" w:rsidRDefault="00BB395C" w:rsidP="00BB395C">
            <w:pPr>
              <w:pStyle w:val="CRCoverPage"/>
              <w:spacing w:before="240" w:after="60"/>
              <w:ind w:left="102"/>
              <w:rPr>
                <w:lang w:eastAsia="ja-JP"/>
              </w:rPr>
            </w:pPr>
            <w:r w:rsidRPr="004714C2">
              <w:rPr>
                <w:u w:val="single"/>
                <w:lang w:eastAsia="ja-JP"/>
              </w:rPr>
              <w:t>Impacted functionality:</w:t>
            </w:r>
          </w:p>
          <w:p w14:paraId="17C7FE66" w14:textId="1C78E1DB" w:rsidR="00BB395C" w:rsidRPr="00891D11" w:rsidRDefault="00774A39" w:rsidP="00BB395C">
            <w:pPr>
              <w:spacing w:after="0"/>
              <w:ind w:leftChars="47" w:left="94"/>
              <w:rPr>
                <w:rFonts w:ascii="Arial" w:eastAsia="Yu Mincho" w:hAnsi="Arial" w:cs="Arial"/>
                <w:noProof/>
              </w:rPr>
            </w:pPr>
            <w:r>
              <w:rPr>
                <w:rFonts w:ascii="Arial" w:eastAsia="Yu Mincho" w:hAnsi="Arial" w:cs="Arial"/>
                <w:noProof/>
              </w:rPr>
              <w:t>SUL and inter-band UL CA</w:t>
            </w:r>
            <w:r w:rsidR="00BB395C">
              <w:rPr>
                <w:rFonts w:ascii="Arial" w:eastAsia="Yu Mincho" w:hAnsi="Arial" w:cs="Arial"/>
                <w:noProof/>
              </w:rPr>
              <w:t>.</w:t>
            </w:r>
          </w:p>
          <w:p w14:paraId="6E77527D" w14:textId="77777777" w:rsidR="00BB395C" w:rsidRDefault="00BB395C" w:rsidP="00BB395C">
            <w:pPr>
              <w:pStyle w:val="CRCoverPage"/>
              <w:spacing w:before="240" w:after="60"/>
              <w:ind w:left="102"/>
              <w:rPr>
                <w:u w:val="single"/>
                <w:lang w:eastAsia="ja-JP"/>
              </w:rPr>
            </w:pPr>
            <w:r w:rsidRPr="004714C2">
              <w:rPr>
                <w:u w:val="single"/>
                <w:lang w:eastAsia="ja-JP"/>
              </w:rPr>
              <w:t>Inter-operability:</w:t>
            </w:r>
          </w:p>
          <w:p w14:paraId="75DE8900" w14:textId="5A42ABBC" w:rsidR="001C22A6" w:rsidRDefault="001C22A6" w:rsidP="001C22A6">
            <w:pPr>
              <w:pStyle w:val="CRCoverPage"/>
              <w:numPr>
                <w:ilvl w:val="0"/>
                <w:numId w:val="4"/>
              </w:numPr>
              <w:spacing w:after="0" w:line="240" w:lineRule="auto"/>
              <w:rPr>
                <w:noProof/>
                <w:lang w:eastAsia="ja-JP"/>
              </w:rPr>
            </w:pPr>
          </w:p>
          <w:p w14:paraId="167C82D5" w14:textId="77777777" w:rsidR="002F6BFB" w:rsidRDefault="002F6BFB" w:rsidP="001C22A6">
            <w:pPr>
              <w:pStyle w:val="CRCoverPage"/>
              <w:spacing w:after="0" w:line="240" w:lineRule="auto"/>
              <w:ind w:left="100"/>
              <w:rPr>
                <w:lang w:val="en-US"/>
              </w:rPr>
            </w:pPr>
          </w:p>
        </w:tc>
      </w:tr>
      <w:bookmarkEnd w:id="4"/>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44DB71BA" w:rsidR="002F6BFB" w:rsidRDefault="00774A39">
            <w:pPr>
              <w:pStyle w:val="CRCoverPage"/>
              <w:spacing w:after="0"/>
              <w:ind w:left="100"/>
            </w:pPr>
            <w:bookmarkStart w:id="5" w:name="_Hlk65161027"/>
            <w:r>
              <w:rPr>
                <w:rFonts w:eastAsia="宋体"/>
                <w:lang w:eastAsia="zh-CN"/>
              </w:rPr>
              <w:t>R17 Tx switching enhancement</w:t>
            </w:r>
            <w:r w:rsidR="001C22A6">
              <w:t xml:space="preserve"> is not supported by the standard.</w:t>
            </w:r>
            <w:bookmarkEnd w:id="5"/>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6F22658D" w:rsidR="002F6BFB" w:rsidRDefault="00FF39FC">
            <w:pPr>
              <w:pStyle w:val="CRCoverPage"/>
              <w:spacing w:after="0"/>
              <w:ind w:left="100"/>
            </w:pPr>
            <w:r>
              <w:t>4.2.7.1</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757601B3" w:rsidR="002F6BFB" w:rsidRDefault="00FB5C67" w:rsidP="00987F50">
            <w:pPr>
              <w:pStyle w:val="CRCoverPage"/>
              <w:spacing w:after="0"/>
              <w:ind w:left="99"/>
            </w:pPr>
            <w:r>
              <w:t>TS 38.3</w:t>
            </w:r>
            <w:r w:rsidR="00987F50">
              <w:t>31</w:t>
            </w:r>
            <w:r>
              <w:t xml:space="preserve"> C</w:t>
            </w:r>
            <w:r w:rsidRPr="0083600A">
              <w:t>R xxx</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6" w:name="_Toc46488658"/>
      <w:bookmarkStart w:id="7" w:name="_Toc37238763"/>
      <w:bookmarkStart w:id="8" w:name="_Toc12750892"/>
      <w:bookmarkStart w:id="9" w:name="_Toc12750887"/>
      <w:bookmarkStart w:id="10" w:name="_Toc29382251"/>
      <w:bookmarkStart w:id="11" w:name="_Toc37238649"/>
      <w:bookmarkStart w:id="12" w:name="_Toc29382256"/>
      <w:bookmarkStart w:id="13" w:name="_Toc12750882"/>
      <w:r>
        <w:rPr>
          <w:i/>
        </w:rPr>
        <w:lastRenderedPageBreak/>
        <w:t>Start of change</w:t>
      </w:r>
    </w:p>
    <w:p w14:paraId="63C4562A" w14:textId="77777777" w:rsidR="00EB5D2D" w:rsidRPr="00EB5D2D" w:rsidRDefault="00EB5D2D" w:rsidP="00EB5D2D">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4" w:name="_Toc60790977"/>
      <w:bookmarkStart w:id="15" w:name="_Toc52574165"/>
      <w:bookmarkStart w:id="16" w:name="_Toc52574079"/>
      <w:bookmarkStart w:id="17" w:name="_Toc37093373"/>
      <w:bookmarkEnd w:id="6"/>
      <w:bookmarkEnd w:id="7"/>
      <w:bookmarkEnd w:id="8"/>
      <w:bookmarkEnd w:id="9"/>
      <w:bookmarkEnd w:id="10"/>
      <w:bookmarkEnd w:id="11"/>
      <w:bookmarkEnd w:id="12"/>
      <w:bookmarkEnd w:id="13"/>
      <w:r w:rsidRPr="00EB5D2D">
        <w:rPr>
          <w:rFonts w:ascii="Arial" w:eastAsia="Times New Roman" w:hAnsi="Arial"/>
          <w:sz w:val="28"/>
          <w:lang w:eastAsia="ja-JP"/>
        </w:rPr>
        <w:lastRenderedPageBreak/>
        <w:t>4.2.7</w:t>
      </w:r>
      <w:r w:rsidRPr="00EB5D2D">
        <w:rPr>
          <w:rFonts w:ascii="Arial" w:eastAsia="Times New Roman" w:hAnsi="Arial"/>
          <w:sz w:val="28"/>
          <w:lang w:eastAsia="ja-JP"/>
        </w:rPr>
        <w:tab/>
        <w:t>Physical layer parameters</w:t>
      </w:r>
      <w:bookmarkEnd w:id="14"/>
      <w:bookmarkEnd w:id="15"/>
      <w:bookmarkEnd w:id="16"/>
      <w:bookmarkEnd w:id="17"/>
    </w:p>
    <w:p w14:paraId="7E2A73E1" w14:textId="77777777" w:rsidR="00EB5D2D" w:rsidRPr="00EB5D2D" w:rsidRDefault="00EB5D2D" w:rsidP="00EB5D2D">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8" w:name="_Toc60790978"/>
      <w:bookmarkStart w:id="19" w:name="_Toc52574166"/>
      <w:bookmarkStart w:id="20" w:name="_Toc52574080"/>
      <w:bookmarkStart w:id="21" w:name="_Toc46488659"/>
      <w:bookmarkStart w:id="22" w:name="_Toc37238764"/>
      <w:bookmarkStart w:id="23" w:name="_Toc37238650"/>
      <w:bookmarkStart w:id="24" w:name="_Toc37093374"/>
      <w:bookmarkStart w:id="25" w:name="_Toc29382257"/>
      <w:bookmarkStart w:id="26" w:name="_Toc12750893"/>
      <w:r w:rsidRPr="00EB5D2D">
        <w:rPr>
          <w:rFonts w:ascii="Arial" w:eastAsia="Times New Roman" w:hAnsi="Arial"/>
          <w:sz w:val="24"/>
          <w:lang w:eastAsia="ja-JP"/>
        </w:rPr>
        <w:t>4.2.7.1</w:t>
      </w:r>
      <w:r w:rsidRPr="00EB5D2D">
        <w:rPr>
          <w:rFonts w:ascii="Arial" w:eastAsia="Times New Roman" w:hAnsi="Arial"/>
          <w:sz w:val="24"/>
          <w:lang w:eastAsia="ja-JP"/>
        </w:rPr>
        <w:tab/>
      </w:r>
      <w:proofErr w:type="spellStart"/>
      <w:r w:rsidRPr="00EB5D2D">
        <w:rPr>
          <w:rFonts w:ascii="Arial" w:eastAsia="Times New Roman" w:hAnsi="Arial"/>
          <w:i/>
          <w:sz w:val="24"/>
          <w:lang w:eastAsia="ja-JP"/>
        </w:rPr>
        <w:t>BandCombinationList</w:t>
      </w:r>
      <w:proofErr w:type="spellEnd"/>
      <w:r w:rsidRPr="00EB5D2D">
        <w:rPr>
          <w:rFonts w:ascii="Arial" w:eastAsia="Times New Roman" w:hAnsi="Arial"/>
          <w:sz w:val="24"/>
          <w:lang w:eastAsia="ja-JP"/>
        </w:rPr>
        <w:t xml:space="preserve">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B5D2D" w:rsidRPr="00EB5D2D" w14:paraId="4C73C2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AC6A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A89782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26D3A04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FB78B8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FDD-TDD</w:t>
            </w:r>
          </w:p>
          <w:p w14:paraId="5F713A9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5E1D70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FR1-FR2</w:t>
            </w:r>
          </w:p>
          <w:p w14:paraId="1402DA0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r>
      <w:tr w:rsidR="00EB5D2D" w:rsidRPr="00EB5D2D" w14:paraId="6FA80F4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CD4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bandEUTRA</w:t>
            </w:r>
          </w:p>
          <w:p w14:paraId="0B96581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21BD30F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0CF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99B9B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76E7D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81490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5EBBC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ko-KR"/>
              </w:rPr>
            </w:pPr>
            <w:r w:rsidRPr="00EB5D2D">
              <w:rPr>
                <w:rFonts w:ascii="Arial" w:eastAsia="Times New Roman" w:hAnsi="Arial" w:cs="Arial"/>
                <w:b/>
                <w:i/>
                <w:sz w:val="18"/>
                <w:lang w:val="en-US" w:eastAsia="ko-KR"/>
              </w:rPr>
              <w:t>bandList</w:t>
            </w:r>
          </w:p>
          <w:p w14:paraId="5657C3D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ja-JP"/>
              </w:rPr>
            </w:pPr>
            <w:r w:rsidRPr="00EB5D2D">
              <w:rPr>
                <w:rFonts w:ascii="Arial" w:eastAsia="Times New Roman" w:hAnsi="Arial" w:cs="Arial"/>
                <w:sz w:val="18"/>
                <w:lang w:val="en-US" w:eastAsia="zh-CN"/>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00138E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F073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8F763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2B72E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2F1DEA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DCB7F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bandNR</w:t>
            </w:r>
          </w:p>
          <w:p w14:paraId="288B423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17757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6398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E1DEA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2887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11577B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7F95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ca-BandwidthClassDL-EUTRA</w:t>
            </w:r>
          </w:p>
          <w:p w14:paraId="3B2694A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36.101 [14]. When all </w:t>
            </w:r>
            <w:proofErr w:type="spellStart"/>
            <w:r w:rsidRPr="00EB5D2D">
              <w:rPr>
                <w:rFonts w:ascii="Arial" w:eastAsia="Times New Roman" w:hAnsi="Arial" w:cs="Arial"/>
                <w:sz w:val="18"/>
                <w:lang w:val="en-US" w:eastAsia="zh-CN"/>
              </w:rPr>
              <w:t>FeatureSetEUTRA-</w:t>
            </w:r>
            <w:proofErr w:type="gramStart"/>
            <w:r w:rsidRPr="00EB5D2D">
              <w:rPr>
                <w:rFonts w:ascii="Arial" w:eastAsia="Times New Roman" w:hAnsi="Arial" w:cs="Arial"/>
                <w:sz w:val="18"/>
                <w:lang w:val="en-US" w:eastAsia="zh-CN"/>
              </w:rPr>
              <w:t>DownlinkId:s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2213D5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3AB2F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11D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B059A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DDE7A42"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ED72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BandwidthClassDL</w:t>
            </w:r>
            <w:proofErr w:type="spellEnd"/>
            <w:r w:rsidRPr="00EB5D2D">
              <w:rPr>
                <w:rFonts w:ascii="Arial" w:eastAsia="Times New Roman" w:hAnsi="Arial" w:cs="Arial"/>
                <w:b/>
                <w:i/>
                <w:sz w:val="18"/>
                <w:lang w:val="en-US" w:eastAsia="zh-CN"/>
              </w:rPr>
              <w:t>-NR</w:t>
            </w:r>
          </w:p>
          <w:p w14:paraId="0BB22442"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B5D2D">
              <w:rPr>
                <w:rFonts w:ascii="Arial" w:eastAsia="Times New Roman" w:hAnsi="Arial" w:cs="Arial"/>
                <w:sz w:val="18"/>
                <w:lang w:val="en-US" w:eastAsia="zh-CN"/>
              </w:rPr>
              <w:t>FeatureSetDownlinkId:s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C25A6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82DA9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7FD8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568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BBBD7C9"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05310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BandwidthClassUL</w:t>
            </w:r>
            <w:proofErr w:type="spellEnd"/>
            <w:r w:rsidRPr="00EB5D2D">
              <w:rPr>
                <w:rFonts w:ascii="Arial" w:eastAsia="Times New Roman" w:hAnsi="Arial" w:cs="Arial"/>
                <w:b/>
                <w:i/>
                <w:sz w:val="18"/>
                <w:lang w:val="en-US" w:eastAsia="zh-CN"/>
              </w:rPr>
              <w:t>-EUTRA</w:t>
            </w:r>
          </w:p>
          <w:p w14:paraId="6135FD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36.101 [14]. When all </w:t>
            </w:r>
            <w:proofErr w:type="spellStart"/>
            <w:r w:rsidRPr="00EB5D2D">
              <w:rPr>
                <w:rFonts w:ascii="Arial" w:eastAsia="Times New Roman" w:hAnsi="Arial" w:cs="Arial"/>
                <w:sz w:val="18"/>
                <w:lang w:val="en-US" w:eastAsia="zh-CN"/>
              </w:rPr>
              <w:t>FeatureSetEUTRA-</w:t>
            </w:r>
            <w:proofErr w:type="gramStart"/>
            <w:r w:rsidRPr="00EB5D2D">
              <w:rPr>
                <w:rFonts w:ascii="Arial" w:eastAsia="Times New Roman" w:hAnsi="Arial" w:cs="Arial"/>
                <w:sz w:val="18"/>
                <w:lang w:val="en-US" w:eastAsia="zh-CN"/>
              </w:rPr>
              <w:t>UplinkId:s</w:t>
            </w:r>
            <w:proofErr w:type="spellEnd"/>
            <w:proofErr w:type="gramEnd"/>
            <w:r w:rsidRPr="00EB5D2D">
              <w:rPr>
                <w:rFonts w:ascii="Arial" w:eastAsia="Times New Roman" w:hAnsi="Arial" w:cs="Arial"/>
                <w:sz w:val="18"/>
                <w:lang w:val="en-US" w:eastAsia="zh-CN"/>
              </w:rPr>
              <w:t xml:space="preserve"> in the corresponding </w:t>
            </w:r>
            <w:r w:rsidRPr="00EB5D2D">
              <w:rPr>
                <w:rFonts w:ascii="Arial" w:eastAsia="Times New Roman" w:hAnsi="Arial" w:cs="Arial"/>
                <w:sz w:val="18"/>
                <w:szCs w:val="18"/>
                <w:lang w:val="en-US" w:eastAsia="zh-CN"/>
              </w:rPr>
              <w:t>FeatureSetsPerBand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F494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0704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0A0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16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5B9C5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52061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BandwidthClassUL</w:t>
            </w:r>
            <w:proofErr w:type="spellEnd"/>
            <w:r w:rsidRPr="00EB5D2D">
              <w:rPr>
                <w:rFonts w:ascii="Arial" w:eastAsia="Times New Roman" w:hAnsi="Arial" w:cs="Arial"/>
                <w:b/>
                <w:i/>
                <w:sz w:val="18"/>
                <w:lang w:val="en-US" w:eastAsia="zh-CN"/>
              </w:rPr>
              <w:t>-NR</w:t>
            </w:r>
          </w:p>
          <w:p w14:paraId="35BFC86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B5D2D">
              <w:rPr>
                <w:rFonts w:ascii="Arial" w:eastAsia="Times New Roman" w:hAnsi="Arial" w:cs="Arial"/>
                <w:sz w:val="18"/>
                <w:lang w:val="en-US" w:eastAsia="zh-CN"/>
              </w:rPr>
              <w:t>FeatureSetUplinkId:s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97774B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C5D99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93D6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1F5D0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41ABAAF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88689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ParametersEUTRA</w:t>
            </w:r>
            <w:proofErr w:type="spellEnd"/>
          </w:p>
          <w:p w14:paraId="7B21B6F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775AF9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8DF4B1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50938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7E0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94D539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CBCA1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ParametersNR</w:t>
            </w:r>
            <w:proofErr w:type="spellEnd"/>
          </w:p>
          <w:p w14:paraId="3214727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5788D0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C8510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D8D4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866C2D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70602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CF5D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eastAsia="ja-JP"/>
              </w:rPr>
            </w:pPr>
            <w:r w:rsidRPr="00EB5D2D">
              <w:rPr>
                <w:rFonts w:ascii="Arial" w:eastAsia="Times New Roman" w:hAnsi="Arial"/>
                <w:b/>
                <w:i/>
                <w:sz w:val="18"/>
                <w:lang w:eastAsia="ja-JP"/>
              </w:rPr>
              <w:t>ca-ParametersNRDC</w:t>
            </w:r>
          </w:p>
          <w:p w14:paraId="38C00A1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szCs w:val="18"/>
                <w:lang w:val="en-US" w:eastAsia="zh-CN"/>
              </w:rPr>
              <w:t xml:space="preserve">Indicates whether the UE supports NR-DC for the band combination. It contains the </w:t>
            </w:r>
            <w:r w:rsidRPr="00EB5D2D">
              <w:rPr>
                <w:rFonts w:ascii="Arial" w:eastAsia="Times New Roman" w:hAnsi="Arial" w:cs="Arial"/>
                <w:sz w:val="18"/>
                <w:lang w:val="en-US" w:eastAsia="zh-CN"/>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3A506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B947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3B26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DE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CB6294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5CF8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featureSetCombination</w:t>
            </w:r>
          </w:p>
          <w:p w14:paraId="57971E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Indicates the feature set that the UE supports on the NR and/or MR-DC band combination by </w:t>
            </w:r>
            <w:proofErr w:type="spellStart"/>
            <w:r w:rsidRPr="00EB5D2D">
              <w:rPr>
                <w:rFonts w:ascii="Arial" w:eastAsia="Times New Roman" w:hAnsi="Arial" w:cs="Arial"/>
                <w:sz w:val="18"/>
                <w:lang w:val="en-US" w:eastAsia="zh-CN"/>
              </w:rPr>
              <w:t>FeatureSetCombinationId</w:t>
            </w:r>
            <w:proofErr w:type="spellEnd"/>
            <w:r w:rsidRPr="00EB5D2D">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B6F42A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5DDC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69D20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E2B0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AE7A347"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595770"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featureSetCombinationDAPS-r16</w:t>
            </w:r>
          </w:p>
          <w:p w14:paraId="557C3FB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 xml:space="preserve">Indicates the feature set that the UE supports for DAPS handover on the NR band combination by </w:t>
            </w:r>
            <w:proofErr w:type="spellStart"/>
            <w:r w:rsidRPr="00EB5D2D">
              <w:rPr>
                <w:rFonts w:ascii="Arial" w:eastAsia="Times New Roman" w:hAnsi="Arial" w:cs="Arial"/>
                <w:sz w:val="18"/>
                <w:lang w:val="en-US" w:eastAsia="zh-CN"/>
              </w:rPr>
              <w:t>FeatureSetCombinationId</w:t>
            </w:r>
            <w:proofErr w:type="spellEnd"/>
            <w:r w:rsidRPr="00EB5D2D">
              <w:rPr>
                <w:rFonts w:ascii="Arial" w:eastAsia="Times New Roman" w:hAnsi="Arial" w:cs="Arial"/>
                <w:sz w:val="18"/>
                <w:lang w:val="en-US" w:eastAsia="zh-CN"/>
              </w:rPr>
              <w:t>. A UE shall include this field if intra-</w:t>
            </w:r>
            <w:proofErr w:type="spellStart"/>
            <w:r w:rsidRPr="00EB5D2D">
              <w:rPr>
                <w:rFonts w:ascii="Arial" w:eastAsia="Times New Roman" w:hAnsi="Arial" w:cs="Arial"/>
                <w:sz w:val="18"/>
                <w:lang w:val="en-US" w:eastAsia="zh-CN"/>
              </w:rPr>
              <w:t>freq</w:t>
            </w:r>
            <w:proofErr w:type="spellEnd"/>
            <w:r w:rsidRPr="00EB5D2D">
              <w:rPr>
                <w:rFonts w:ascii="Arial" w:eastAsia="Times New Roman" w:hAnsi="Arial" w:cs="Arial"/>
                <w:sz w:val="18"/>
                <w:lang w:val="en-US" w:eastAsia="zh-CN"/>
              </w:rPr>
              <w:t xml:space="preserve"> or inter-</w:t>
            </w:r>
            <w:proofErr w:type="spellStart"/>
            <w:r w:rsidRPr="00EB5D2D">
              <w:rPr>
                <w:rFonts w:ascii="Arial" w:eastAsia="Times New Roman" w:hAnsi="Arial" w:cs="Arial"/>
                <w:sz w:val="18"/>
                <w:lang w:val="en-US" w:eastAsia="zh-CN"/>
              </w:rPr>
              <w:t>freq</w:t>
            </w:r>
            <w:proofErr w:type="spellEnd"/>
            <w:r w:rsidRPr="00EB5D2D">
              <w:rPr>
                <w:rFonts w:ascii="Arial" w:eastAsia="Times New Roman" w:hAnsi="Arial" w:cs="Arial"/>
                <w:sz w:val="18"/>
                <w:lang w:val="en-US" w:eastAsia="zh-CN"/>
              </w:rPr>
              <w:t xml:space="preserve"> DAPS handover is supported for this band combination. If the </w:t>
            </w:r>
            <w:r w:rsidRPr="00EB5D2D">
              <w:rPr>
                <w:rFonts w:ascii="Arial" w:eastAsia="Times New Roman" w:hAnsi="Arial" w:cs="Arial"/>
                <w:sz w:val="18"/>
                <w:szCs w:val="18"/>
                <w:lang w:val="en-US" w:eastAsia="zh-CN"/>
              </w:rPr>
              <w:t>number of CCs within a band combination is more than two, UE shall support DAPS handover between every CC pair. A</w:t>
            </w:r>
            <w:r w:rsidRPr="00EB5D2D">
              <w:rPr>
                <w:rFonts w:ascii="Arial" w:eastAsia="Yu Mincho" w:hAnsi="Arial" w:cs="Arial"/>
                <w:sz w:val="18"/>
                <w:szCs w:val="21"/>
                <w:lang w:val="en-US" w:eastAsia="zh-CN"/>
              </w:rPr>
              <w:t xml:space="preserve"> feature set including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only be referred to by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 xml:space="preserve">, not by </w:t>
            </w:r>
            <w:proofErr w:type="spellStart"/>
            <w:r w:rsidRPr="00EB5D2D">
              <w:rPr>
                <w:rFonts w:ascii="Arial" w:eastAsia="Yu Mincho" w:hAnsi="Arial" w:cs="Arial"/>
                <w:i/>
                <w:sz w:val="18"/>
                <w:szCs w:val="21"/>
                <w:lang w:val="en-US" w:eastAsia="zh-CN"/>
              </w:rPr>
              <w:t>featureSetCombination</w:t>
            </w:r>
            <w:proofErr w:type="spellEnd"/>
            <w:r w:rsidRPr="00EB5D2D">
              <w:rPr>
                <w:rFonts w:ascii="Arial" w:eastAsia="Yu Mincho" w:hAnsi="Arial" w:cs="Arial"/>
                <w:sz w:val="18"/>
                <w:szCs w:val="21"/>
                <w:lang w:val="en-US" w:eastAsia="zh-CN"/>
              </w:rPr>
              <w:t xml:space="preserve">. </w:t>
            </w:r>
            <w:r w:rsidRPr="00EB5D2D">
              <w:rPr>
                <w:rFonts w:ascii="Arial" w:eastAsia="Times New Roman" w:hAnsi="Arial" w:cs="Arial"/>
                <w:sz w:val="18"/>
                <w:szCs w:val="18"/>
                <w:lang w:val="en-US" w:eastAsia="zh-CN"/>
              </w:rPr>
              <w:t>A</w:t>
            </w:r>
            <w:r w:rsidRPr="00EB5D2D">
              <w:rPr>
                <w:rFonts w:ascii="Arial" w:eastAsia="Yu Mincho" w:hAnsi="Arial" w:cs="Arial"/>
                <w:sz w:val="18"/>
                <w:szCs w:val="21"/>
                <w:lang w:val="en-US" w:eastAsia="zh-CN"/>
              </w:rPr>
              <w:t xml:space="preserve"> feature set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is only applied to inter-</w:t>
            </w:r>
            <w:proofErr w:type="spellStart"/>
            <w:r w:rsidRPr="00EB5D2D">
              <w:rPr>
                <w:rFonts w:ascii="Arial" w:eastAsia="Yu Mincho" w:hAnsi="Arial" w:cs="Arial"/>
                <w:sz w:val="18"/>
                <w:szCs w:val="21"/>
                <w:lang w:val="en-US" w:eastAsia="zh-CN"/>
              </w:rPr>
              <w:t>freq</w:t>
            </w:r>
            <w:proofErr w:type="spellEnd"/>
            <w:r w:rsidRPr="00EB5D2D">
              <w:rPr>
                <w:rFonts w:ascii="Arial" w:eastAsia="Yu Mincho" w:hAnsi="Arial" w:cs="Arial"/>
                <w:sz w:val="18"/>
                <w:szCs w:val="21"/>
                <w:lang w:val="en-US" w:eastAsia="zh-CN"/>
              </w:rPr>
              <w:t xml:space="preserve"> DAPS handover if it is referred to by </w:t>
            </w:r>
            <w:proofErr w:type="spellStart"/>
            <w:r w:rsidRPr="00EB5D2D">
              <w:rPr>
                <w:rFonts w:ascii="Arial" w:eastAsia="Times New Roman" w:hAnsi="Arial" w:cs="Arial"/>
                <w:i/>
                <w:sz w:val="18"/>
                <w:lang w:val="en-US" w:eastAsia="zh-CN"/>
              </w:rPr>
              <w:t>featureSetCombinationDAPS</w:t>
            </w:r>
            <w:proofErr w:type="spellEnd"/>
            <w:r w:rsidRPr="00EB5D2D">
              <w:rPr>
                <w:rFonts w:ascii="Arial" w:eastAsia="Yu Mincho" w:hAnsi="Arial" w:cs="Arial"/>
                <w:sz w:val="18"/>
                <w:szCs w:val="21"/>
                <w:lang w:val="en-US" w:eastAsia="zh-CN"/>
              </w:rPr>
              <w:t xml:space="preserve">. Both feature sets with and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be referred to by the same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A491F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8085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7B95FD1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C409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r>
      <w:tr w:rsidR="00EB5D2D" w:rsidRPr="00EB5D2D" w14:paraId="722BF4B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F7EE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proofErr w:type="spellStart"/>
            <w:r w:rsidRPr="00EB5D2D">
              <w:rPr>
                <w:rFonts w:ascii="Arial" w:eastAsia="Times New Roman" w:hAnsi="Arial" w:cs="Arial"/>
                <w:b/>
                <w:bCs/>
                <w:i/>
                <w:iCs/>
                <w:sz w:val="18"/>
                <w:lang w:val="en-US" w:eastAsia="zh-CN"/>
              </w:rPr>
              <w:t>mrdc</w:t>
            </w:r>
            <w:proofErr w:type="spellEnd"/>
            <w:r w:rsidRPr="00EB5D2D">
              <w:rPr>
                <w:rFonts w:ascii="Arial" w:eastAsia="Times New Roman" w:hAnsi="Arial" w:cs="Arial"/>
                <w:b/>
                <w:bCs/>
                <w:i/>
                <w:iCs/>
                <w:sz w:val="18"/>
                <w:lang w:val="en-US" w:eastAsia="zh-CN"/>
              </w:rPr>
              <w:t>-Parameters</w:t>
            </w:r>
          </w:p>
          <w:p w14:paraId="1764794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bCs/>
                <w:iCs/>
                <w:sz w:val="18"/>
                <w:lang w:val="en-US" w:eastAsia="zh-CN"/>
              </w:rPr>
              <w:t xml:space="preserve">Contains the band combination parameters for a given </w:t>
            </w:r>
            <w:r w:rsidRPr="00EB5D2D">
              <w:rPr>
                <w:rFonts w:ascii="Arial" w:eastAsia="Times New Roman" w:hAnsi="Arial" w:cs="Arial"/>
                <w:sz w:val="18"/>
                <w:lang w:val="en-US" w:eastAsia="zh-CN"/>
              </w:rPr>
              <w:t>(NG)</w:t>
            </w:r>
            <w:r w:rsidRPr="00EB5D2D">
              <w:rPr>
                <w:rFonts w:ascii="Arial" w:eastAsia="Times New Roman" w:hAnsi="Arial" w:cs="Arial"/>
                <w:bCs/>
                <w:iCs/>
                <w:sz w:val="18"/>
                <w:lang w:val="en-US" w:eastAsia="zh-CN"/>
              </w:rPr>
              <w:t>EN-DC</w:t>
            </w:r>
            <w:r w:rsidRPr="00EB5D2D">
              <w:rPr>
                <w:rFonts w:ascii="Arial" w:eastAsia="Times New Roman" w:hAnsi="Arial" w:cs="Arial"/>
                <w:sz w:val="18"/>
                <w:lang w:val="en-US" w:eastAsia="zh-CN"/>
              </w:rPr>
              <w:t>/NE-DC</w:t>
            </w:r>
            <w:r w:rsidRPr="00EB5D2D">
              <w:rPr>
                <w:rFonts w:ascii="Arial" w:eastAsia="Times New Roman" w:hAnsi="Arial" w:cs="Arial"/>
                <w:bCs/>
                <w:iCs/>
                <w:sz w:val="18"/>
                <w:lang w:val="en-US" w:eastAsia="zh-CN"/>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C66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46914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3F2B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C134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6BFE1F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56EDB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ne-DC-BC</w:t>
            </w:r>
          </w:p>
          <w:p w14:paraId="70EB316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szCs w:val="18"/>
                <w:lang w:val="en-US" w:eastAsia="zh-CN"/>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D3B3D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A6C3D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B360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9E91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5BFB956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4D571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lastRenderedPageBreak/>
              <w:t>powerClass</w:t>
            </w:r>
            <w:proofErr w:type="spellEnd"/>
            <w:r w:rsidRPr="00EB5D2D">
              <w:rPr>
                <w:rFonts w:ascii="Arial" w:eastAsia="Times New Roman" w:hAnsi="Arial" w:cs="Arial"/>
                <w:b/>
                <w:i/>
                <w:sz w:val="18"/>
                <w:lang w:val="en-US" w:eastAsia="zh-CN"/>
              </w:rPr>
              <w:t>, powerClass-v1610</w:t>
            </w:r>
          </w:p>
          <w:p w14:paraId="7412DF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B5D2D">
              <w:rPr>
                <w:rFonts w:ascii="Arial" w:eastAsia="Times New Roman" w:hAnsi="Arial" w:cs="Arial"/>
                <w:i/>
                <w:sz w:val="18"/>
                <w:lang w:val="en-US" w:eastAsia="zh-CN"/>
              </w:rPr>
              <w:t>ue-PowerClass</w:t>
            </w:r>
            <w:proofErr w:type="spellEnd"/>
            <w:r w:rsidRPr="00EB5D2D">
              <w:rPr>
                <w:rFonts w:ascii="Arial" w:eastAsia="Times New Roman" w:hAnsi="Arial" w:cs="Arial"/>
                <w:sz w:val="18"/>
                <w:lang w:val="en-US" w:eastAsia="zh-CN"/>
              </w:rPr>
              <w:t xml:space="preserve"> in </w:t>
            </w:r>
            <w:proofErr w:type="spellStart"/>
            <w:r w:rsidRPr="00EB5D2D">
              <w:rPr>
                <w:rFonts w:ascii="Arial" w:eastAsia="Times New Roman" w:hAnsi="Arial" w:cs="Arial"/>
                <w:i/>
                <w:sz w:val="18"/>
                <w:lang w:val="en-US" w:eastAsia="zh-CN"/>
              </w:rPr>
              <w:t>BandNR</w:t>
            </w:r>
            <w:proofErr w:type="spellEnd"/>
            <w:r w:rsidRPr="00EB5D2D">
              <w:rPr>
                <w:rFonts w:ascii="Arial" w:eastAsia="Times New Roman" w:hAnsi="Arial" w:cs="Arial"/>
                <w:sz w:val="18"/>
                <w:lang w:val="en-US" w:eastAsia="zh-CN"/>
              </w:rPr>
              <w:t xml:space="preserve">), the latter determines maximum TX power available in each band. The UE sets the power class parameter only in band combinations that are applicable as specified in </w:t>
            </w:r>
            <w:r w:rsidRPr="00EB5D2D">
              <w:rPr>
                <w:rFonts w:ascii="Arial" w:eastAsia="Times New Roman" w:hAnsi="Arial" w:cs="Arial"/>
                <w:bCs/>
                <w:iCs/>
                <w:sz w:val="18"/>
                <w:lang w:val="en-US" w:eastAsia="zh-CN"/>
              </w:rPr>
              <w:t xml:space="preserve">TS 38.101-1 [2] and </w:t>
            </w:r>
            <w:r w:rsidRPr="00EB5D2D">
              <w:rPr>
                <w:rFonts w:ascii="Arial" w:eastAsia="Times New Roman" w:hAnsi="Arial" w:cs="Arial"/>
                <w:sz w:val="18"/>
                <w:lang w:val="en-US" w:eastAsia="zh-CN"/>
              </w:rPr>
              <w:t>TS 38.101-3 [4].</w:t>
            </w:r>
            <w:r w:rsidRPr="00EB5D2D">
              <w:rPr>
                <w:rFonts w:ascii="Arial" w:eastAsia="Times New Roman" w:hAnsi="Arial" w:cs="Arial"/>
                <w:bCs/>
                <w:iCs/>
                <w:sz w:val="18"/>
                <w:lang w:val="en-US" w:eastAsia="zh-CN"/>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30E686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C88EB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6CA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5640A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2BB23A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F232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val="en-US" w:eastAsia="zh-CN"/>
              </w:rPr>
            </w:pPr>
            <w:r w:rsidRPr="00EB5D2D">
              <w:rPr>
                <w:rFonts w:ascii="Arial" w:eastAsia="Times New Roman" w:hAnsi="Arial" w:cs="Arial"/>
                <w:b/>
                <w:i/>
                <w:sz w:val="18"/>
                <w:lang w:val="en-US" w:eastAsia="zh-CN"/>
              </w:rPr>
              <w:t>powerClassNRPart-r16</w:t>
            </w:r>
          </w:p>
          <w:p w14:paraId="3D14526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NR part power class the UE supports when operating according to this band combination.</w:t>
            </w:r>
          </w:p>
          <w:p w14:paraId="4FA92A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This</w:t>
            </w:r>
            <w:r w:rsidRPr="00EB5D2D">
              <w:rPr>
                <w:rFonts w:ascii="Arial" w:eastAsia="Times New Roman" w:hAnsi="Arial" w:cs="Arial"/>
                <w:sz w:val="18"/>
                <w:lang w:val="en-US" w:eastAsia="en-GB"/>
              </w:rPr>
              <w:t xml:space="preserve"> field only applies for</w:t>
            </w:r>
            <w:r w:rsidRPr="00EB5D2D">
              <w:rPr>
                <w:rFonts w:ascii="Arial" w:eastAsia="Times New Roman" w:hAnsi="Arial" w:cs="Arial"/>
                <w:sz w:val="18"/>
                <w:lang w:val="en-US" w:eastAsia="zh-CN"/>
              </w:rPr>
              <w:t xml:space="preserve"> MR-DC BCs containing only single CC or intra-band CA in NR side in this release.</w:t>
            </w:r>
          </w:p>
        </w:tc>
        <w:tc>
          <w:tcPr>
            <w:tcW w:w="709" w:type="dxa"/>
            <w:tcBorders>
              <w:top w:val="single" w:sz="4" w:space="0" w:color="808080"/>
              <w:left w:val="single" w:sz="4" w:space="0" w:color="808080"/>
              <w:bottom w:val="single" w:sz="4" w:space="0" w:color="808080"/>
              <w:right w:val="single" w:sz="4" w:space="0" w:color="808080"/>
            </w:tcBorders>
            <w:hideMark/>
          </w:tcPr>
          <w:p w14:paraId="27CE8E7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C3B6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FC5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sz w:val="18"/>
                <w:lang w:val="en-US" w:eastAsia="zh-CN"/>
              </w:rPr>
            </w:pPr>
            <w:r w:rsidRPr="00EB5D2D">
              <w:rPr>
                <w:rFonts w:ascii="Arial" w:eastAsia="Times New Roman"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7B6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1B5CB2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8669CA"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b/>
                <w:bCs/>
                <w:i/>
                <w:iCs/>
                <w:sz w:val="18"/>
                <w:lang w:val="en-US" w:eastAsia="zh-CN"/>
              </w:rPr>
            </w:pPr>
            <w:r w:rsidRPr="00EB5D2D">
              <w:rPr>
                <w:rFonts w:ascii="Arial" w:eastAsia="等线" w:hAnsi="Arial" w:cs="Arial"/>
                <w:b/>
                <w:bCs/>
                <w:i/>
                <w:iCs/>
                <w:sz w:val="18"/>
                <w:lang w:val="en-US" w:eastAsia="zh-CN"/>
              </w:rPr>
              <w:t>scalingFactorTxSidelink-r16, scalingFactorRxSidelink-r16</w:t>
            </w:r>
          </w:p>
          <w:p w14:paraId="129567B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en-GB"/>
              </w:rPr>
              <w:t xml:space="preserve">Indicates, for a particular </w:t>
            </w:r>
            <w:proofErr w:type="spellStart"/>
            <w:r w:rsidRPr="00EB5D2D">
              <w:rPr>
                <w:rFonts w:ascii="Arial" w:eastAsia="Times New Roman" w:hAnsi="Arial" w:cs="Arial"/>
                <w:sz w:val="18"/>
                <w:lang w:val="en-US" w:eastAsia="en-GB"/>
              </w:rPr>
              <w:t>Uu</w:t>
            </w:r>
            <w:proofErr w:type="spellEnd"/>
            <w:r w:rsidRPr="00EB5D2D">
              <w:rPr>
                <w:rFonts w:ascii="Arial" w:eastAsia="Times New Roman" w:hAnsi="Arial" w:cs="Arial"/>
                <w:sz w:val="18"/>
                <w:lang w:val="en-US" w:eastAsia="en-GB"/>
              </w:rPr>
              <w:t xml:space="preserve"> band combination, the scaling factor for the PC5 band combination(s) on which the UE supports simultaneous transmission/reception (as indicated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lang w:val="en-US" w:eastAsia="en-GB"/>
              </w:rPr>
              <w:t xml:space="preserve">). The leading / leftmost value corresponds to the first band combination included in </w:t>
            </w:r>
            <w:proofErr w:type="spellStart"/>
            <w:r w:rsidRPr="00EB5D2D">
              <w:rPr>
                <w:rFonts w:ascii="Arial" w:eastAsia="Times New Roman" w:hAnsi="Arial" w:cs="Arial"/>
                <w:i/>
                <w:iCs/>
                <w:sz w:val="18"/>
                <w:lang w:val="en-US" w:eastAsia="en-GB"/>
              </w:rPr>
              <w:t>BandCombinationListSidelinkEUTRA</w:t>
            </w:r>
            <w:proofErr w:type="spellEnd"/>
            <w:r w:rsidRPr="00EB5D2D">
              <w:rPr>
                <w:rFonts w:ascii="Arial" w:eastAsia="Times New Roman" w:hAnsi="Arial" w:cs="Arial"/>
                <w:i/>
                <w:iCs/>
                <w:sz w:val="18"/>
                <w:lang w:val="en-US" w:eastAsia="en-GB"/>
              </w:rPr>
              <w:t>-NR</w:t>
            </w:r>
            <w:r w:rsidRPr="00EB5D2D">
              <w:rPr>
                <w:rFonts w:ascii="Arial" w:eastAsia="Times New Roman" w:hAnsi="Arial" w:cs="Arial"/>
                <w:sz w:val="18"/>
                <w:lang w:val="en-US" w:eastAsia="en-GB"/>
              </w:rPr>
              <w:t xml:space="preserve"> which is indicated with value 1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szCs w:val="18"/>
                <w:lang w:val="en-US" w:eastAsia="zh-CN"/>
              </w:rPr>
              <w:t xml:space="preserve">, the next value corresponds to the second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w:t>
            </w:r>
            <w:r w:rsidRPr="00EB5D2D">
              <w:rPr>
                <w:rFonts w:ascii="Arial" w:eastAsia="Times New Roman" w:hAnsi="Arial" w:cs="Arial"/>
                <w:iCs/>
                <w:sz w:val="18"/>
                <w:lang w:val="en-US" w:eastAsia="en-GB"/>
              </w:rPr>
              <w:t xml:space="preserve">which is indicated with value 1 by </w:t>
            </w:r>
            <w:r w:rsidRPr="00EB5D2D">
              <w:rPr>
                <w:rFonts w:ascii="Arial" w:eastAsia="Times New Roman" w:hAnsi="Arial" w:cs="Arial"/>
                <w:i/>
                <w:sz w:val="18"/>
                <w:lang w:val="en-US" w:eastAsia="en-GB"/>
              </w:rPr>
              <w:t xml:space="preserve">supportedTxBandCombListPerBC-Sidelink-r16 </w:t>
            </w:r>
            <w:r w:rsidRPr="00EB5D2D">
              <w:rPr>
                <w:rFonts w:ascii="Arial" w:eastAsia="Times New Roman" w:hAnsi="Arial" w:cs="Arial"/>
                <w:sz w:val="18"/>
                <w:lang w:val="en-US" w:eastAsia="en-GB"/>
              </w:rPr>
              <w:t>/</w:t>
            </w:r>
            <w:r w:rsidRPr="00EB5D2D">
              <w:rPr>
                <w:rFonts w:ascii="Arial" w:eastAsia="Times New Roman" w:hAnsi="Arial" w:cs="Arial"/>
                <w:i/>
                <w:sz w:val="18"/>
                <w:lang w:val="en-US" w:eastAsia="en-GB"/>
              </w:rPr>
              <w:t xml:space="preserve"> supportedRxBandCombListPerBC-Sidelink-r16 </w:t>
            </w:r>
            <w:r w:rsidRPr="00EB5D2D">
              <w:rPr>
                <w:rFonts w:ascii="Arial" w:eastAsia="Times New Roman" w:hAnsi="Arial" w:cs="Arial"/>
                <w:sz w:val="18"/>
                <w:szCs w:val="18"/>
                <w:lang w:val="en-US" w:eastAsia="zh-CN"/>
              </w:rPr>
              <w:t xml:space="preserve">and so on. For each value of </w:t>
            </w:r>
            <w:r w:rsidRPr="00EB5D2D">
              <w:rPr>
                <w:rFonts w:ascii="Arial" w:eastAsia="Times New Roman" w:hAnsi="Arial" w:cs="Arial"/>
                <w:i/>
                <w:sz w:val="18"/>
                <w:szCs w:val="18"/>
                <w:lang w:val="en-US" w:eastAsia="zh-CN"/>
              </w:rPr>
              <w:t>ScalingFactorSidelink-r16</w:t>
            </w:r>
            <w:r w:rsidRPr="00EB5D2D">
              <w:rPr>
                <w:rFonts w:ascii="Arial" w:eastAsia="Times New Roman" w:hAnsi="Arial" w:cs="Arial"/>
                <w:sz w:val="18"/>
                <w:lang w:val="en-US" w:eastAsia="zh-CN"/>
              </w:rPr>
              <w:t>, value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08B993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4F22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F202B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055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lang w:val="en-US" w:eastAsia="zh-CN"/>
              </w:rPr>
              <w:t>N/A</w:t>
            </w:r>
          </w:p>
        </w:tc>
      </w:tr>
      <w:tr w:rsidR="00EB5D2D" w:rsidRPr="00EB5D2D" w14:paraId="3BE14C73"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440DE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szCs w:val="22"/>
                <w:lang w:val="en-US" w:eastAsia="zh-CN"/>
              </w:rPr>
            </w:pPr>
            <w:r w:rsidRPr="00EB5D2D">
              <w:rPr>
                <w:rFonts w:ascii="Arial" w:eastAsia="Times New Roman" w:hAnsi="Arial" w:cs="Arial"/>
                <w:b/>
                <w:i/>
                <w:sz w:val="18"/>
                <w:szCs w:val="22"/>
                <w:lang w:val="en-US" w:eastAsia="zh-CN"/>
              </w:rPr>
              <w:t>SRS-</w:t>
            </w:r>
            <w:proofErr w:type="spellStart"/>
            <w:r w:rsidRPr="00EB5D2D">
              <w:rPr>
                <w:rFonts w:ascii="Arial" w:eastAsia="Times New Roman" w:hAnsi="Arial" w:cs="Arial"/>
                <w:b/>
                <w:i/>
                <w:sz w:val="18"/>
                <w:szCs w:val="22"/>
                <w:lang w:val="en-US" w:eastAsia="zh-CN"/>
              </w:rPr>
              <w:t>SwitchingTimeNR</w:t>
            </w:r>
            <w:proofErr w:type="spellEnd"/>
          </w:p>
          <w:p w14:paraId="23D74AC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B5D2D">
              <w:rPr>
                <w:rFonts w:ascii="Arial" w:eastAsia="Times New Roman" w:hAnsi="Arial" w:cs="Arial"/>
                <w:i/>
                <w:sz w:val="18"/>
                <w:lang w:val="en-US" w:eastAsia="zh-CN"/>
              </w:rPr>
              <w:t>switchingTimeDL</w:t>
            </w:r>
            <w:proofErr w:type="spell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Times New Roman" w:hAnsi="Arial" w:cs="Arial"/>
                <w:iCs/>
                <w:sz w:val="18"/>
                <w:lang w:val="en-US" w:eastAsia="zh-CN"/>
              </w:rPr>
              <w:t>:</w:t>
            </w:r>
            <w:r w:rsidRPr="00EB5D2D">
              <w:rPr>
                <w:rFonts w:ascii="Arial" w:eastAsia="Times New Roman" w:hAnsi="Arial" w:cs="Arial"/>
                <w:i/>
                <w:sz w:val="18"/>
                <w:lang w:val="en-US" w:eastAsia="zh-CN"/>
              </w:rPr>
              <w:t xml:space="preserve"> </w:t>
            </w:r>
            <w:r w:rsidRPr="00EB5D2D">
              <w:rPr>
                <w:rFonts w:ascii="Arial" w:eastAsia="Times New Roman" w:hAnsi="Arial" w:cs="Arial"/>
                <w:sz w:val="18"/>
                <w:lang w:val="en-US" w:eastAsia="zh-CN"/>
              </w:rPr>
              <w:t xml:space="preserve">n0us represents 0 us, n30us represents 30us, and so on. </w:t>
            </w:r>
            <w:proofErr w:type="spellStart"/>
            <w:r w:rsidRPr="00EB5D2D">
              <w:rPr>
                <w:rFonts w:ascii="Arial" w:eastAsia="Times New Roman" w:hAnsi="Arial" w:cs="Arial"/>
                <w:i/>
                <w:sz w:val="18"/>
                <w:lang w:val="en-US" w:eastAsia="zh-CN"/>
              </w:rPr>
              <w:t>switchingTimeDL</w:t>
            </w:r>
            <w:proofErr w:type="spell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NR band pair is supported,</w:t>
            </w:r>
            <w:r w:rsidRPr="00EB5D2D">
              <w:rPr>
                <w:rFonts w:ascii="Arial" w:eastAsia="Calibri" w:hAnsi="Arial" w:cs="Arial"/>
                <w:sz w:val="18"/>
                <w:lang w:val="en-US" w:eastAsia="zh-CN"/>
              </w:rPr>
              <w:t xml:space="preserve"> otherwise the field is absent. </w:t>
            </w:r>
            <w:r w:rsidRPr="00EB5D2D">
              <w:rPr>
                <w:rFonts w:ascii="Arial" w:eastAsia="Times New Roman" w:hAnsi="Arial" w:cs="Arial"/>
                <w:sz w:val="18"/>
                <w:lang w:val="en-US" w:eastAsia="en-GB"/>
              </w:rPr>
              <w:t xml:space="preserve">It is </w:t>
            </w:r>
            <w:proofErr w:type="spellStart"/>
            <w:r w:rsidRPr="00EB5D2D">
              <w:rPr>
                <w:rFonts w:ascii="Arial" w:eastAsia="Times New Roman" w:hAnsi="Arial" w:cs="Arial"/>
                <w:sz w:val="18"/>
                <w:lang w:val="en-US" w:eastAsia="en-GB"/>
              </w:rPr>
              <w:t>signalled</w:t>
            </w:r>
            <w:proofErr w:type="spellEnd"/>
            <w:r w:rsidRPr="00EB5D2D">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55CED5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290AF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4FA9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EC3F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884E76"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3EB09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szCs w:val="22"/>
                <w:lang w:val="en-US" w:eastAsia="zh-CN"/>
              </w:rPr>
            </w:pPr>
            <w:r w:rsidRPr="00EB5D2D">
              <w:rPr>
                <w:rFonts w:ascii="Arial" w:eastAsia="Times New Roman" w:hAnsi="Arial" w:cs="Arial"/>
                <w:b/>
                <w:i/>
                <w:sz w:val="18"/>
                <w:szCs w:val="22"/>
                <w:lang w:val="en-US" w:eastAsia="zh-CN"/>
              </w:rPr>
              <w:t>SRS-</w:t>
            </w:r>
            <w:proofErr w:type="spellStart"/>
            <w:r w:rsidRPr="00EB5D2D">
              <w:rPr>
                <w:rFonts w:ascii="Arial" w:eastAsia="Times New Roman" w:hAnsi="Arial" w:cs="Arial"/>
                <w:b/>
                <w:i/>
                <w:sz w:val="18"/>
                <w:szCs w:val="22"/>
                <w:lang w:val="en-US" w:eastAsia="zh-CN"/>
              </w:rPr>
              <w:t>SwitchingTimeEUTRA</w:t>
            </w:r>
            <w:proofErr w:type="spellEnd"/>
          </w:p>
          <w:p w14:paraId="79088DE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en-GB"/>
              </w:rPr>
            </w:pPr>
            <w:r w:rsidRPr="00EB5D2D">
              <w:rPr>
                <w:rFonts w:ascii="Arial" w:eastAsia="Times New Roman" w:hAnsi="Arial" w:cs="Arial"/>
                <w:sz w:val="18"/>
                <w:lang w:val="en-US" w:eastAsia="zh-CN"/>
              </w:rPr>
              <w:t xml:space="preserve">Indicates the interruption time on DL/UL reception within a EUTRA band pair during the RF retuning for switching between </w:t>
            </w:r>
            <w:r w:rsidRPr="00EB5D2D">
              <w:rPr>
                <w:rFonts w:ascii="Arial" w:eastAsia="Times New Roman" w:hAnsi="Arial" w:cs="Arial"/>
                <w:sz w:val="18"/>
                <w:lang w:val="en-US" w:eastAsia="en-GB"/>
              </w:rPr>
              <w:t xml:space="preserve">a carrier on one band and another (PUSCH-less) carrier on the other band to transmit SRS. </w:t>
            </w:r>
            <w:proofErr w:type="spellStart"/>
            <w:r w:rsidRPr="00EB5D2D">
              <w:rPr>
                <w:rFonts w:ascii="Arial" w:eastAsia="Times New Roman" w:hAnsi="Arial" w:cs="Arial"/>
                <w:i/>
                <w:sz w:val="18"/>
                <w:lang w:val="en-US" w:eastAsia="zh-CN"/>
              </w:rPr>
              <w:t>switchingTimeDL</w:t>
            </w:r>
            <w:proofErr w:type="spell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Times New Roman" w:hAnsi="Arial" w:cs="Arial"/>
                <w:i/>
                <w:sz w:val="18"/>
                <w:lang w:val="en-US" w:eastAsia="zh-CN"/>
              </w:rPr>
              <w:t xml:space="preserve">: </w:t>
            </w:r>
            <w:r w:rsidRPr="00EB5D2D">
              <w:rPr>
                <w:rFonts w:ascii="Arial" w:eastAsia="Times New Roman" w:hAnsi="Arial" w:cs="Arial"/>
                <w:sz w:val="18"/>
                <w:lang w:val="en-US" w:eastAsia="zh-CN"/>
              </w:rPr>
              <w:t xml:space="preserve">n0 represents 0 OFDM symbols, n0dot5 represents 0.5 OFDM symbols, n1 represents 1 OFDM symbol and so on. </w:t>
            </w:r>
            <w:proofErr w:type="spellStart"/>
            <w:r w:rsidRPr="00EB5D2D">
              <w:rPr>
                <w:rFonts w:ascii="Arial" w:eastAsia="Times New Roman" w:hAnsi="Arial" w:cs="Arial"/>
                <w:i/>
                <w:sz w:val="18"/>
                <w:lang w:val="en-US" w:eastAsia="zh-CN"/>
              </w:rPr>
              <w:t>switchingTimeDL</w:t>
            </w:r>
            <w:proofErr w:type="spell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EUTRA band pair is supported,</w:t>
            </w:r>
            <w:r w:rsidRPr="00EB5D2D">
              <w:rPr>
                <w:rFonts w:ascii="Arial" w:eastAsia="Calibri" w:hAnsi="Arial" w:cs="Arial"/>
                <w:sz w:val="18"/>
                <w:lang w:val="en-US" w:eastAsia="zh-CN"/>
              </w:rPr>
              <w:t xml:space="preserve"> otherwise the field is absent.</w:t>
            </w:r>
            <w:r w:rsidRPr="00EB5D2D">
              <w:rPr>
                <w:rFonts w:ascii="Arial" w:eastAsia="Times New Roman" w:hAnsi="Arial" w:cs="Arial"/>
                <w:sz w:val="18"/>
                <w:lang w:val="en-US" w:eastAsia="en-GB"/>
              </w:rPr>
              <w:t xml:space="preserve"> It is </w:t>
            </w:r>
            <w:proofErr w:type="spellStart"/>
            <w:r w:rsidRPr="00EB5D2D">
              <w:rPr>
                <w:rFonts w:ascii="Arial" w:eastAsia="Times New Roman" w:hAnsi="Arial" w:cs="Arial"/>
                <w:sz w:val="18"/>
                <w:lang w:val="en-US" w:eastAsia="en-GB"/>
              </w:rPr>
              <w:t>signalled</w:t>
            </w:r>
            <w:proofErr w:type="spellEnd"/>
            <w:r w:rsidRPr="00EB5D2D">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37DD7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7237C0E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0FB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92D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896F70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36B79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lastRenderedPageBreak/>
              <w:t>srs-TxSwitch</w:t>
            </w:r>
            <w:proofErr w:type="spellEnd"/>
            <w:r w:rsidRPr="00EB5D2D">
              <w:rPr>
                <w:rFonts w:ascii="Arial" w:eastAsia="Times New Roman" w:hAnsi="Arial" w:cs="Arial"/>
                <w:b/>
                <w:i/>
                <w:sz w:val="18"/>
                <w:lang w:val="en-US" w:eastAsia="zh-CN"/>
              </w:rPr>
              <w:t>, srs-TxSwitch-v1610</w:t>
            </w:r>
          </w:p>
          <w:p w14:paraId="442E1A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whether UE supports SRS for DL CSI acquisition as defined in clause 6.2.1.2 of TS 38.214 [12]. The capability </w:t>
            </w:r>
            <w:proofErr w:type="spellStart"/>
            <w:r w:rsidRPr="00EB5D2D">
              <w:rPr>
                <w:rFonts w:ascii="Arial" w:eastAsia="Times New Roman" w:hAnsi="Arial" w:cs="Arial"/>
                <w:sz w:val="18"/>
                <w:lang w:val="en-US" w:eastAsia="zh-CN"/>
              </w:rPr>
              <w:t>signalling</w:t>
            </w:r>
            <w:proofErr w:type="spellEnd"/>
            <w:r w:rsidRPr="00EB5D2D">
              <w:rPr>
                <w:rFonts w:ascii="Arial" w:eastAsia="Times New Roman" w:hAnsi="Arial" w:cs="Arial"/>
                <w:sz w:val="18"/>
                <w:lang w:val="en-US" w:eastAsia="zh-CN"/>
              </w:rPr>
              <w:t xml:space="preserve"> comprises of the following parameters:</w:t>
            </w:r>
          </w:p>
          <w:p w14:paraId="37CC1F1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iCs/>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r w:rsidRPr="00EB5D2D">
              <w:rPr>
                <w:rFonts w:ascii="Arial" w:eastAsia="Times New Roman" w:hAnsi="Arial" w:cs="Arial"/>
                <w:i/>
                <w:sz w:val="18"/>
                <w:szCs w:val="18"/>
                <w:lang w:val="en-US" w:eastAsia="zh-CN"/>
              </w:rPr>
              <w:t>supportedSRS-TxPortSwitch</w:t>
            </w:r>
            <w:proofErr w:type="spellEnd"/>
            <w:r w:rsidRPr="00EB5D2D">
              <w:rPr>
                <w:rFonts w:ascii="Arial" w:eastAsia="Times New Roman" w:hAnsi="Arial" w:cs="Arial"/>
                <w:sz w:val="18"/>
                <w:szCs w:val="18"/>
                <w:lang w:val="en-US" w:eastAsia="zh-CN"/>
              </w:rPr>
              <w:t xml:space="preserve"> indicates SRS Tx port switching pattern supported by the UE, which is mandatory with capability signaling. The indicated UE antenna switching capability of ′</w:t>
            </w:r>
            <w:proofErr w:type="spellStart"/>
            <w:r w:rsidRPr="00EB5D2D">
              <w:rPr>
                <w:rFonts w:ascii="Arial" w:eastAsia="Times New Roman" w:hAnsi="Arial" w:cs="Arial"/>
                <w:sz w:val="18"/>
                <w:szCs w:val="18"/>
                <w:lang w:val="en-US" w:eastAsia="zh-CN"/>
              </w:rPr>
              <w:t>xTyR</w:t>
            </w:r>
            <w:proofErr w:type="spellEnd"/>
            <w:r w:rsidRPr="00EB5D2D">
              <w:rPr>
                <w:rFonts w:ascii="Arial" w:eastAsia="Times New Roman" w:hAnsi="Arial" w:cs="Arial"/>
                <w:sz w:val="18"/>
                <w:szCs w:val="18"/>
                <w:lang w:val="en-US" w:eastAsia="zh-CN"/>
              </w:rPr>
              <w:t xml:space="preserve">′ corresponds to a UE, capable of SRS transmission on ′x′ antenna ports over total of ′y′ antennas, where ′y′ corresponds to all or subset of UE receive antennas, where 2T4R is two pairs of antennas. </w:t>
            </w:r>
            <w:r w:rsidRPr="00EB5D2D">
              <w:rPr>
                <w:rFonts w:ascii="Arial" w:eastAsia="Times New Roman" w:hAnsi="Arial" w:cs="Arial"/>
                <w:i/>
                <w:sz w:val="18"/>
                <w:szCs w:val="18"/>
                <w:lang w:val="en-US" w:eastAsia="zh-CN"/>
              </w:rPr>
              <w:t>supportedSRS-TxPortSwitch-v1610</w:t>
            </w:r>
            <w:r w:rsidRPr="00EB5D2D">
              <w:rPr>
                <w:rFonts w:ascii="Arial" w:eastAsia="Times New Roman" w:hAnsi="Arial" w:cs="Arial"/>
                <w:iCs/>
                <w:sz w:val="18"/>
                <w:szCs w:val="18"/>
                <w:lang w:val="en-US" w:eastAsia="zh-CN"/>
              </w:rPr>
              <w:t xml:space="preserve">, which is optional to report, indicates downgrading configuration of SRS Tx port switching pattern. If the UE indicates the support of downgrading configuration of SRS Tx port switching pattern using </w:t>
            </w:r>
            <w:r w:rsidRPr="00EB5D2D">
              <w:rPr>
                <w:rFonts w:ascii="Arial" w:eastAsia="Times New Roman" w:hAnsi="Arial" w:cs="Arial"/>
                <w:i/>
                <w:sz w:val="18"/>
                <w:szCs w:val="18"/>
                <w:lang w:val="en-US" w:eastAsia="zh-CN"/>
              </w:rPr>
              <w:t>supportedSRS-TxPortSwitch-v1610</w:t>
            </w:r>
            <w:r w:rsidRPr="00EB5D2D">
              <w:rPr>
                <w:rFonts w:ascii="Arial" w:eastAsia="Times New Roman" w:hAnsi="Arial" w:cs="Arial"/>
                <w:iCs/>
                <w:sz w:val="18"/>
                <w:szCs w:val="18"/>
                <w:lang w:val="en-US" w:eastAsia="zh-CN"/>
              </w:rPr>
              <w:t xml:space="preserve">, the UE shall report the values for this as below, based on what is reported in </w:t>
            </w:r>
            <w:proofErr w:type="spellStart"/>
            <w:r w:rsidRPr="00EB5D2D">
              <w:rPr>
                <w:rFonts w:ascii="Arial" w:eastAsia="Times New Roman" w:hAnsi="Arial" w:cs="Arial"/>
                <w:i/>
                <w:sz w:val="18"/>
                <w:szCs w:val="18"/>
                <w:lang w:val="en-US" w:eastAsia="zh-CN"/>
              </w:rPr>
              <w:t>supportedSRS-TxPortSwitch</w:t>
            </w:r>
            <w:proofErr w:type="spellEnd"/>
            <w:r w:rsidRPr="00EB5D2D">
              <w:rPr>
                <w:rFonts w:ascii="Arial" w:eastAsia="Times New Roman" w:hAnsi="Arial" w:cs="Arial"/>
                <w:iCs/>
                <w:sz w:val="18"/>
                <w:szCs w:val="18"/>
                <w:lang w:val="en-US" w:eastAsia="zh-CN"/>
              </w:rPr>
              <w:t>.</w:t>
            </w:r>
          </w:p>
          <w:tbl>
            <w:tblPr>
              <w:tblW w:w="4300" w:type="pct"/>
              <w:tblInd w:w="596" w:type="dxa"/>
              <w:tblLayout w:type="fixed"/>
              <w:tblLook w:val="04A0" w:firstRow="1" w:lastRow="0" w:firstColumn="1" w:lastColumn="0" w:noHBand="0" w:noVBand="1"/>
            </w:tblPr>
            <w:tblGrid>
              <w:gridCol w:w="2726"/>
              <w:gridCol w:w="3037"/>
            </w:tblGrid>
            <w:tr w:rsidR="00EB5D2D" w:rsidRPr="00EB5D2D" w14:paraId="6536A168" w14:textId="77777777">
              <w:tc>
                <w:tcPr>
                  <w:tcW w:w="2365" w:type="pct"/>
                  <w:hideMark/>
                </w:tcPr>
                <w:p w14:paraId="2CD073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b/>
                      <w:i/>
                      <w:iCs/>
                      <w:sz w:val="18"/>
                      <w:lang w:val="en-US" w:eastAsia="zh-CN"/>
                    </w:rPr>
                  </w:pPr>
                  <w:proofErr w:type="spellStart"/>
                  <w:r w:rsidRPr="00EB5D2D">
                    <w:rPr>
                      <w:rFonts w:ascii="Arial" w:eastAsia="Times New Roman" w:hAnsi="Arial" w:cs="Arial"/>
                      <w:b/>
                      <w:i/>
                      <w:iCs/>
                      <w:sz w:val="18"/>
                      <w:lang w:val="en-US" w:eastAsia="zh-CN"/>
                    </w:rPr>
                    <w:t>supportedSRS-TxPortSwitch</w:t>
                  </w:r>
                  <w:proofErr w:type="spellEnd"/>
                </w:p>
              </w:tc>
              <w:tc>
                <w:tcPr>
                  <w:tcW w:w="2635" w:type="pct"/>
                  <w:hideMark/>
                </w:tcPr>
                <w:p w14:paraId="53E3CCD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i/>
                      <w:iCs/>
                      <w:sz w:val="18"/>
                      <w:lang w:val="en-US" w:eastAsia="zh-CN"/>
                    </w:rPr>
                  </w:pPr>
                  <w:r w:rsidRPr="00EB5D2D">
                    <w:rPr>
                      <w:rFonts w:ascii="Arial" w:eastAsia="Times New Roman" w:hAnsi="Arial" w:cs="Arial"/>
                      <w:b/>
                      <w:i/>
                      <w:iCs/>
                      <w:sz w:val="18"/>
                      <w:lang w:val="en-US" w:eastAsia="zh-CN"/>
                    </w:rPr>
                    <w:t>supportedSRS-TxPortSwitch-v1610</w:t>
                  </w:r>
                </w:p>
              </w:tc>
            </w:tr>
            <w:tr w:rsidR="00EB5D2D" w:rsidRPr="00EB5D2D" w14:paraId="34F5F9F1" w14:textId="77777777">
              <w:tc>
                <w:tcPr>
                  <w:tcW w:w="2365" w:type="pct"/>
                  <w:hideMark/>
                </w:tcPr>
                <w:p w14:paraId="7BDB07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t1r2</w:t>
                  </w:r>
                </w:p>
              </w:tc>
              <w:tc>
                <w:tcPr>
                  <w:tcW w:w="2635" w:type="pct"/>
                  <w:hideMark/>
                </w:tcPr>
                <w:p w14:paraId="1CB3B3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w:t>
                  </w:r>
                </w:p>
              </w:tc>
            </w:tr>
            <w:tr w:rsidR="00EB5D2D" w:rsidRPr="00EB5D2D" w14:paraId="34AD734E" w14:textId="77777777">
              <w:tc>
                <w:tcPr>
                  <w:tcW w:w="2365" w:type="pct"/>
                  <w:hideMark/>
                </w:tcPr>
                <w:p w14:paraId="5B825A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w:t>
                  </w:r>
                </w:p>
              </w:tc>
              <w:tc>
                <w:tcPr>
                  <w:tcW w:w="2635" w:type="pct"/>
                  <w:hideMark/>
                </w:tcPr>
                <w:p w14:paraId="32DBC8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t1r1-t1r2-t1r4</w:t>
                  </w:r>
                </w:p>
              </w:tc>
            </w:tr>
            <w:tr w:rsidR="00EB5D2D" w:rsidRPr="00EB5D2D" w14:paraId="65FFCCE7" w14:textId="77777777">
              <w:tc>
                <w:tcPr>
                  <w:tcW w:w="2365" w:type="pct"/>
                  <w:hideMark/>
                </w:tcPr>
                <w:p w14:paraId="7D2D39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t2r4</w:t>
                  </w:r>
                </w:p>
              </w:tc>
              <w:tc>
                <w:tcPr>
                  <w:tcW w:w="2635" w:type="pct"/>
                  <w:hideMark/>
                </w:tcPr>
                <w:p w14:paraId="4B03A5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t1r1-t1r2-t2r2-t2r4</w:t>
                  </w:r>
                </w:p>
              </w:tc>
            </w:tr>
            <w:tr w:rsidR="00EB5D2D" w:rsidRPr="00EB5D2D" w14:paraId="49E131A3" w14:textId="77777777">
              <w:tc>
                <w:tcPr>
                  <w:tcW w:w="2365" w:type="pct"/>
                  <w:hideMark/>
                </w:tcPr>
                <w:p w14:paraId="2164B92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t2r2</w:t>
                  </w:r>
                </w:p>
              </w:tc>
              <w:tc>
                <w:tcPr>
                  <w:tcW w:w="2635" w:type="pct"/>
                  <w:hideMark/>
                </w:tcPr>
                <w:p w14:paraId="301FAA9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w:t>
                  </w:r>
                </w:p>
              </w:tc>
            </w:tr>
            <w:tr w:rsidR="00EB5D2D" w:rsidRPr="00EB5D2D" w14:paraId="732BA1EB" w14:textId="77777777">
              <w:tc>
                <w:tcPr>
                  <w:tcW w:w="2365" w:type="pct"/>
                  <w:hideMark/>
                </w:tcPr>
                <w:p w14:paraId="5F3A039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t4r4</w:t>
                  </w:r>
                </w:p>
              </w:tc>
              <w:tc>
                <w:tcPr>
                  <w:tcW w:w="2635" w:type="pct"/>
                  <w:hideMark/>
                </w:tcPr>
                <w:p w14:paraId="4FA7CB3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t1r1-t2r2-t4r4</w:t>
                  </w:r>
                </w:p>
              </w:tc>
            </w:tr>
            <w:tr w:rsidR="00EB5D2D" w:rsidRPr="00EB5D2D" w14:paraId="247D4EA0" w14:textId="77777777">
              <w:tc>
                <w:tcPr>
                  <w:tcW w:w="2365" w:type="pct"/>
                  <w:hideMark/>
                </w:tcPr>
                <w:p w14:paraId="6BEFA34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t1r4-t2r4</w:t>
                  </w:r>
                </w:p>
              </w:tc>
              <w:tc>
                <w:tcPr>
                  <w:tcW w:w="2635" w:type="pct"/>
                  <w:hideMark/>
                </w:tcPr>
                <w:p w14:paraId="63573AF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t1r1-t1r2-t2r2-t1r4-t2r4</w:t>
                  </w:r>
                </w:p>
              </w:tc>
            </w:tr>
          </w:tbl>
          <w:p w14:paraId="763E1B8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p>
          <w:p w14:paraId="47B1F35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r w:rsidRPr="00EB5D2D">
              <w:rPr>
                <w:rFonts w:ascii="Arial" w:eastAsia="Times New Roman" w:hAnsi="Arial" w:cs="Arial"/>
                <w:i/>
                <w:sz w:val="18"/>
                <w:szCs w:val="18"/>
                <w:lang w:val="en-US" w:eastAsia="zh-CN"/>
              </w:rPr>
              <w:t>txSwitchImpactToRx</w:t>
            </w:r>
            <w:proofErr w:type="spellEnd"/>
            <w:r w:rsidRPr="00EB5D2D">
              <w:rPr>
                <w:rFonts w:ascii="Arial" w:eastAsia="Times New Roman" w:hAnsi="Arial" w:cs="Arial"/>
                <w:sz w:val="18"/>
                <w:szCs w:val="18"/>
                <w:lang w:val="en-US" w:eastAsia="zh-CN"/>
              </w:rPr>
              <w:t xml:space="preserve"> indicates the entry number of the first-listed band with UL (see NOTE) in the band combination that affects this DL, which is mandatory with capability signaling;</w:t>
            </w:r>
          </w:p>
          <w:p w14:paraId="10D205F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r w:rsidRPr="00EB5D2D">
              <w:rPr>
                <w:rFonts w:ascii="Arial" w:eastAsia="Times New Roman" w:hAnsi="Arial" w:cs="Arial"/>
                <w:i/>
                <w:sz w:val="18"/>
                <w:szCs w:val="18"/>
                <w:lang w:val="en-US" w:eastAsia="zh-CN"/>
              </w:rPr>
              <w:t>txSwitchWithAnotherBand</w:t>
            </w:r>
            <w:proofErr w:type="spellEnd"/>
            <w:r w:rsidRPr="00EB5D2D">
              <w:rPr>
                <w:rFonts w:ascii="Arial" w:eastAsia="Times New Roman" w:hAnsi="Arial" w:cs="Arial"/>
                <w:sz w:val="18"/>
                <w:szCs w:val="18"/>
                <w:lang w:val="en-US" w:eastAsia="zh-CN"/>
              </w:rPr>
              <w:t xml:space="preserve"> indicates the entry number of the first-listed band with UL (see NOTE) in the band combination that switches together with this UL, which is mandatory with capability signaling.</w:t>
            </w:r>
          </w:p>
          <w:p w14:paraId="643C6E2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sz w:val="18"/>
                <w:lang w:val="en-US" w:eastAsia="zh-CN"/>
              </w:rPr>
            </w:pPr>
            <w:r w:rsidRPr="00EB5D2D">
              <w:rPr>
                <w:rFonts w:ascii="Arial" w:eastAsia="Times New Roman" w:hAnsi="Arial" w:cs="Arial"/>
                <w:sz w:val="18"/>
                <w:lang w:val="en-US" w:eastAsia="zh-CN"/>
              </w:rPr>
              <w:t xml:space="preserve">For </w:t>
            </w:r>
            <w:proofErr w:type="spellStart"/>
            <w:r w:rsidRPr="00EB5D2D">
              <w:rPr>
                <w:rFonts w:ascii="Arial" w:eastAsia="Times New Roman" w:hAnsi="Arial" w:cs="Arial"/>
                <w:i/>
                <w:sz w:val="18"/>
                <w:lang w:val="en-US" w:eastAsia="zh-CN"/>
              </w:rPr>
              <w:t>txSwitchImpactToRx</w:t>
            </w:r>
            <w:proofErr w:type="spellEnd"/>
            <w:r w:rsidRPr="00EB5D2D">
              <w:rPr>
                <w:rFonts w:ascii="Arial" w:eastAsia="Times New Roman" w:hAnsi="Arial" w:cs="Arial"/>
                <w:sz w:val="18"/>
                <w:lang w:val="en-US" w:eastAsia="zh-CN"/>
              </w:rPr>
              <w:t xml:space="preserve"> and </w:t>
            </w:r>
            <w:proofErr w:type="spellStart"/>
            <w:r w:rsidRPr="00EB5D2D">
              <w:rPr>
                <w:rFonts w:ascii="Arial" w:eastAsia="Times New Roman" w:hAnsi="Arial" w:cs="Arial"/>
                <w:i/>
                <w:sz w:val="18"/>
                <w:lang w:val="en-US" w:eastAsia="zh-CN"/>
              </w:rPr>
              <w:t>txSwitchWithAnotherBand</w:t>
            </w:r>
            <w:proofErr w:type="spellEnd"/>
            <w:r w:rsidRPr="00EB5D2D">
              <w:rPr>
                <w:rFonts w:ascii="Arial" w:eastAsia="Times New Roman" w:hAnsi="Arial" w:cs="Arial"/>
                <w:sz w:val="18"/>
                <w:lang w:val="en-US" w:eastAsia="zh-CN"/>
              </w:rPr>
              <w:t>, value 1 means first entry, value 2 means second entry and so on. All DL and UL that switch together indicate the same entry number.</w:t>
            </w:r>
          </w:p>
          <w:p w14:paraId="7D5AFE0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ja-JP"/>
              </w:rPr>
            </w:pPr>
            <w:r w:rsidRPr="00EB5D2D">
              <w:rPr>
                <w:rFonts w:ascii="Arial" w:eastAsia="Times New Roman" w:hAnsi="Arial" w:cs="Arial"/>
                <w:sz w:val="18"/>
                <w:lang w:val="en-US" w:eastAsia="zh-CN"/>
              </w:rPr>
              <w:t>The entry number is the band entry number in a band combination. The UE is restricted not to include fallback band combinations for the purpose of indicating different SRS antenna switching capabilities.</w:t>
            </w:r>
          </w:p>
          <w:p w14:paraId="26D011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p>
          <w:p w14:paraId="174CCB14" w14:textId="77777777" w:rsidR="00EB5D2D" w:rsidRPr="00EB5D2D" w:rsidRDefault="00EB5D2D" w:rsidP="00EB5D2D">
            <w:pPr>
              <w:keepNext/>
              <w:keepLines/>
              <w:overflowPunct w:val="0"/>
              <w:autoSpaceDE w:val="0"/>
              <w:autoSpaceDN w:val="0"/>
              <w:adjustRightInd w:val="0"/>
              <w:spacing w:after="0" w:line="240" w:lineRule="auto"/>
              <w:ind w:left="851" w:hanging="851"/>
              <w:rPr>
                <w:rFonts w:ascii="Arial" w:eastAsia="Times New Roman" w:hAnsi="Arial" w:cs="Arial"/>
                <w:sz w:val="18"/>
                <w:lang w:val="en-US" w:eastAsia="zh-CN"/>
              </w:rPr>
            </w:pPr>
            <w:r w:rsidRPr="00EB5D2D">
              <w:rPr>
                <w:rFonts w:ascii="Arial" w:eastAsia="等线" w:hAnsi="Arial" w:cs="Arial"/>
                <w:sz w:val="18"/>
                <w:szCs w:val="18"/>
                <w:lang w:val="en-US" w:eastAsia="zh-CN"/>
              </w:rPr>
              <w:t>NOTE:</w:t>
            </w:r>
            <w:r w:rsidRPr="00EB5D2D">
              <w:rPr>
                <w:rFonts w:ascii="Arial" w:eastAsia="Times New Roman" w:hAnsi="Arial" w:cs="Arial"/>
                <w:sz w:val="18"/>
                <w:szCs w:val="18"/>
                <w:lang w:val="en-US" w:eastAsia="zh-CN"/>
              </w:rPr>
              <w:tab/>
            </w:r>
            <w:r w:rsidRPr="00EB5D2D">
              <w:rPr>
                <w:rFonts w:ascii="Arial" w:eastAsia="Times New Roman" w:hAnsi="Arial" w:cs="Arial"/>
                <w:sz w:val="18"/>
                <w:lang w:val="en-US" w:eastAsia="zh-CN"/>
              </w:rPr>
              <w:t xml:space="preserve">The first-listed band with UL includes a band associated with </w:t>
            </w:r>
            <w:proofErr w:type="spellStart"/>
            <w:r w:rsidRPr="00EB5D2D">
              <w:rPr>
                <w:rFonts w:ascii="Arial" w:eastAsia="Times New Roman" w:hAnsi="Arial" w:cs="Arial"/>
                <w:i/>
                <w:sz w:val="18"/>
                <w:lang w:val="en-US" w:eastAsia="zh-CN"/>
              </w:rPr>
              <w:t>FeatureSetUplinkId</w:t>
            </w:r>
            <w:proofErr w:type="spellEnd"/>
            <w:r w:rsidRPr="00EB5D2D">
              <w:rPr>
                <w:rFonts w:ascii="Arial" w:eastAsia="Times New Roman" w:hAnsi="Arial" w:cs="Arial"/>
                <w:sz w:val="18"/>
                <w:lang w:val="en-US" w:eastAsia="zh-CN"/>
              </w:rPr>
              <w:t xml:space="preserve"> set to 0 corresponding to the support of SRS-</w:t>
            </w:r>
            <w:proofErr w:type="spellStart"/>
            <w:r w:rsidRPr="00EB5D2D">
              <w:rPr>
                <w:rFonts w:ascii="Arial" w:eastAsia="Times New Roman" w:hAnsi="Arial" w:cs="Arial"/>
                <w:sz w:val="18"/>
                <w:lang w:val="en-US" w:eastAsia="zh-CN"/>
              </w:rPr>
              <w:t>SwitchingTimeNR</w:t>
            </w:r>
            <w:proofErr w:type="spellEnd"/>
            <w:r w:rsidRPr="00EB5D2D">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8177C2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802E5B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2339F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B505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7F069B" w:rsidRPr="00EB5D2D" w14:paraId="768E088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70AAAD" w14:textId="77777777" w:rsidR="007F069B" w:rsidRPr="00F11278" w:rsidRDefault="007F069B" w:rsidP="007F069B">
            <w:pPr>
              <w:pStyle w:val="TAL"/>
              <w:rPr>
                <w:b/>
                <w:bCs/>
                <w:i/>
                <w:iCs/>
              </w:rPr>
            </w:pPr>
            <w:r w:rsidRPr="00F11278">
              <w:rPr>
                <w:b/>
                <w:bCs/>
                <w:i/>
                <w:iCs/>
              </w:rPr>
              <w:t>supportedBandwidthCombinationSet</w:t>
            </w:r>
          </w:p>
          <w:p w14:paraId="4B50719C" w14:textId="77777777" w:rsidR="007F069B" w:rsidRDefault="007F069B" w:rsidP="007F069B">
            <w:pPr>
              <w:pStyle w:val="TAL"/>
              <w:rPr>
                <w:szCs w:val="22"/>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BA2571">
              <w:rPr>
                <w:lang w:eastAsia="en-GB"/>
              </w:rPr>
              <w:t xml:space="preserve"> </w:t>
            </w:r>
            <w:r w:rsidRPr="00F11278">
              <w:rPr>
                <w:lang w:eastAsia="en-GB"/>
              </w:rPr>
              <w:t xml:space="preserve">band combination as defined in TS 38.101-1 [2], TS 38.101-2 [3] and TS 38.101-3 [4]. </w:t>
            </w:r>
            <w:r w:rsidRPr="00F11278">
              <w:rPr>
                <w:szCs w:val="22"/>
              </w:rPr>
              <w:t xml:space="preserve">For NR SA CA, NR-DC, inter-band (NG)EN-DC without intra-band (NG)EN-DC component, inter-band NE-DC without intra-band NE-DC component and intra-band (NG)EN-DC/NE-DC with </w:t>
            </w:r>
            <w:r w:rsidRPr="00F11278">
              <w:t xml:space="preserve">additional </w:t>
            </w:r>
            <w:r w:rsidRPr="00F11278">
              <w:rPr>
                <w:szCs w:val="22"/>
              </w:rPr>
              <w:t>inter-band NR CA</w:t>
            </w:r>
            <w:r w:rsidRPr="00F11278">
              <w:t xml:space="preserve"> component</w:t>
            </w:r>
            <w:r w:rsidRPr="00F11278">
              <w:rPr>
                <w:szCs w:val="22"/>
              </w:rPr>
              <w:t xml:space="preserve">, the field defines the bandwidth combinations for the NR part of the band combination. For intra-band (NG)EN-DC/NE-DC without </w:t>
            </w:r>
            <w:r w:rsidRPr="00F11278">
              <w:t xml:space="preserve">additional </w:t>
            </w:r>
            <w:r w:rsidRPr="00F11278">
              <w:rPr>
                <w:szCs w:val="22"/>
              </w:rPr>
              <w:t>inter-band NR and LTE CA</w:t>
            </w:r>
            <w:r w:rsidRPr="00F11278">
              <w:t xml:space="preserve"> component</w:t>
            </w:r>
            <w:r w:rsidRPr="00F11278">
              <w:rPr>
                <w:szCs w:val="22"/>
              </w:rPr>
              <w:t>, the field indicates the supported bandwidth combination set applicable to</w:t>
            </w:r>
            <w:r w:rsidRPr="008D5F9C">
              <w:rPr>
                <w:szCs w:val="22"/>
              </w:rPr>
              <w:t xml:space="preserve"> </w:t>
            </w:r>
            <w:r w:rsidRPr="0078605E">
              <w:rPr>
                <w:rFonts w:cs="Arial"/>
                <w:szCs w:val="18"/>
              </w:rPr>
              <w:t>intra-band (NG)EN-DC/NE-DC band combination</w:t>
            </w:r>
            <w:r w:rsidRPr="00F11278">
              <w:rPr>
                <w:szCs w:val="22"/>
              </w:rPr>
              <w:t>.</w:t>
            </w:r>
          </w:p>
          <w:p w14:paraId="4D259082" w14:textId="68234171"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F11278">
              <w:rPr>
                <w:lang w:eastAsia="en-GB"/>
              </w:rPr>
              <w:t>Field encoded as a bit map, where bit N is set to "1" if UE support</w:t>
            </w:r>
            <w:r>
              <w:rPr>
                <w:lang w:eastAsia="en-GB"/>
              </w:rPr>
              <w:t>s</w:t>
            </w:r>
            <w:r w:rsidRPr="00F11278">
              <w:rPr>
                <w:lang w:eastAsia="en-GB"/>
              </w:rPr>
              <w:t xml:space="preserve">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11278">
              <w:rPr>
                <w:lang w:eastAsia="en-GB"/>
              </w:rPr>
              <w:t>SCell</w:t>
            </w:r>
            <w:proofErr w:type="spellEnd"/>
            <w:r w:rsidRPr="00F11278">
              <w:rPr>
                <w:lang w:eastAsia="en-GB"/>
              </w:rPr>
              <w:t xml:space="preserve"> in an NR cell group) or is an intra-band </w:t>
            </w:r>
            <w:r w:rsidRPr="00F11278">
              <w:rPr>
                <w:szCs w:val="22"/>
              </w:rPr>
              <w:t>(NG)</w:t>
            </w:r>
            <w:r w:rsidRPr="00F11278">
              <w:rPr>
                <w:lang w:eastAsia="en-GB"/>
              </w:rPr>
              <w:t>EN-DC</w:t>
            </w:r>
            <w:r w:rsidRPr="00F11278">
              <w:rPr>
                <w:szCs w:val="22"/>
              </w:rPr>
              <w:t>/NE-DC</w:t>
            </w:r>
            <w:r w:rsidRPr="00F11278">
              <w:rPr>
                <w:lang w:eastAsia="en-GB"/>
              </w:rPr>
              <w:t xml:space="preserve">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3525B51A" w14:textId="2AC8E896"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2A1732D" w14:textId="37E340C2"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6CC38D4" w14:textId="1AE36745"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CC853" w14:textId="3B503098"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7F069B" w:rsidRPr="00EB5D2D" w14:paraId="308D405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254E2" w14:textId="77777777" w:rsidR="007F069B" w:rsidRPr="00F11278" w:rsidRDefault="007F069B" w:rsidP="007F069B">
            <w:pPr>
              <w:pStyle w:val="TAL"/>
              <w:rPr>
                <w:b/>
                <w:bCs/>
                <w:i/>
                <w:iCs/>
              </w:rPr>
            </w:pPr>
            <w:proofErr w:type="spellStart"/>
            <w:r w:rsidRPr="00F11278">
              <w:rPr>
                <w:b/>
                <w:bCs/>
                <w:i/>
                <w:iCs/>
              </w:rPr>
              <w:lastRenderedPageBreak/>
              <w:t>supportedBandwidthCombinationSetIntraENDC</w:t>
            </w:r>
            <w:proofErr w:type="spellEnd"/>
          </w:p>
          <w:p w14:paraId="758F37E4" w14:textId="77777777" w:rsidR="007F069B" w:rsidRDefault="007F069B" w:rsidP="007F069B">
            <w:pPr>
              <w:pStyle w:val="TAL"/>
              <w:rPr>
                <w:lang w:eastAsia="en-GB"/>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E251F1">
              <w:rPr>
                <w:lang w:eastAsia="en-GB"/>
              </w:rPr>
              <w:t xml:space="preserve"> </w:t>
            </w:r>
            <w:r w:rsidRPr="00F11278">
              <w:rPr>
                <w:lang w:eastAsia="en-GB"/>
              </w:rPr>
              <w:t xml:space="preserve">band combination </w:t>
            </w:r>
            <w:r w:rsidRPr="00185199">
              <w:rPr>
                <w:lang w:eastAsia="en-GB"/>
              </w:rPr>
              <w:t>that allows configuration of at least one EUTRA serving cell and at least one NR serving cell in the same band,</w:t>
            </w:r>
            <w:r>
              <w:rPr>
                <w:lang w:eastAsia="en-GB"/>
              </w:rPr>
              <w:t xml:space="preserve"> </w:t>
            </w:r>
            <w:r w:rsidRPr="00F11278">
              <w:rPr>
                <w:lang w:eastAsia="en-GB"/>
              </w:rPr>
              <w:t>as defined in the TS 38.101-3 [4]</w:t>
            </w:r>
            <w:r>
              <w:rPr>
                <w:lang w:eastAsia="en-GB"/>
              </w:rPr>
              <w:t xml:space="preserve">, </w:t>
            </w:r>
            <w:r w:rsidRPr="00185199">
              <w:rPr>
                <w:lang w:eastAsia="en-GB"/>
              </w:rPr>
              <w:t>table 5.3B.1.2-1 and table 5.3B.1.</w:t>
            </w:r>
            <w:r>
              <w:rPr>
                <w:lang w:eastAsia="en-GB"/>
              </w:rPr>
              <w:t>3</w:t>
            </w:r>
            <w:r w:rsidRPr="00185199">
              <w:rPr>
                <w:lang w:eastAsia="en-GB"/>
              </w:rPr>
              <w:t>-1</w:t>
            </w:r>
            <w:r w:rsidRPr="00F11278">
              <w:rPr>
                <w:lang w:eastAsia="en-GB"/>
              </w:rPr>
              <w:t>.</w:t>
            </w:r>
          </w:p>
          <w:p w14:paraId="12602536"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(NG)EN-DC with additional inter-band CA component(s) of LTE and/or NR, the field defines the bandwidth combinations for the intra-band (NG)EN-DC component.</w:t>
            </w:r>
          </w:p>
          <w:p w14:paraId="0D803401"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NE-DC with additional inter-band CA component(s) of LTE and/or NR, the field defines the bandwidth combinations for the intra-band NE-DC component.</w:t>
            </w:r>
          </w:p>
          <w:p w14:paraId="0A57C45D" w14:textId="77777777" w:rsidR="007F069B" w:rsidRDefault="007F069B" w:rsidP="007F069B">
            <w:pPr>
              <w:pStyle w:val="TAL"/>
              <w:rPr>
                <w:lang w:eastAsia="en-GB"/>
              </w:rPr>
            </w:pP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414C786" w14:textId="77777777" w:rsidR="007F069B" w:rsidRDefault="007F069B" w:rsidP="007F069B">
            <w:pPr>
              <w:pStyle w:val="B1"/>
              <w:spacing w:after="0"/>
              <w:rPr>
                <w:rFonts w:ascii="Arial" w:hAnsi="Arial" w:cs="Arial"/>
                <w:sz w:val="18"/>
                <w:szCs w:val="18"/>
                <w:lang w:eastAsia="en-GB"/>
              </w:rPr>
            </w:pPr>
            <w:r w:rsidRPr="00E41D01">
              <w:rPr>
                <w:rFonts w:ascii="Arial" w:hAnsi="Arial" w:cs="Arial"/>
                <w:sz w:val="18"/>
                <w:szCs w:val="18"/>
              </w:rPr>
              <w:t>-</w:t>
            </w:r>
            <w:r w:rsidRPr="00E41D01">
              <w:rPr>
                <w:rFonts w:ascii="Arial" w:hAnsi="Arial" w:cs="Arial"/>
                <w:sz w:val="18"/>
                <w:szCs w:val="18"/>
              </w:rPr>
              <w:tab/>
            </w:r>
            <w:r w:rsidRPr="0078605E">
              <w:rPr>
                <w:rFonts w:ascii="Arial" w:hAnsi="Arial" w:cs="Arial"/>
                <w:sz w:val="18"/>
                <w:szCs w:val="18"/>
                <w:lang w:eastAsia="en-GB"/>
              </w:rPr>
              <w:t>It is mandatory if the band combination is an</w:t>
            </w:r>
            <w:r w:rsidRPr="0078605E">
              <w:rPr>
                <w:rFonts w:ascii="Arial" w:hAnsi="Arial" w:cs="Arial"/>
                <w:sz w:val="18"/>
                <w:szCs w:val="18"/>
              </w:rPr>
              <w:t xml:space="preserve"> intra-band (NG)EN-DC/NE-DC </w:t>
            </w:r>
            <w:r w:rsidRPr="0078605E">
              <w:rPr>
                <w:rFonts w:ascii="Arial" w:hAnsi="Arial" w:cs="Arial"/>
                <w:sz w:val="18"/>
                <w:szCs w:val="18"/>
                <w:lang w:eastAsia="en-GB"/>
              </w:rPr>
              <w:t>combination</w:t>
            </w:r>
            <w:r w:rsidRPr="0078605E">
              <w:rPr>
                <w:rFonts w:ascii="Arial" w:hAnsi="Arial" w:cs="Arial"/>
                <w:sz w:val="18"/>
                <w:szCs w:val="18"/>
              </w:rPr>
              <w:t xml:space="preserve"> </w:t>
            </w:r>
            <w:r w:rsidRPr="00963969">
              <w:rPr>
                <w:rFonts w:ascii="Arial" w:hAnsi="Arial"/>
                <w:sz w:val="18"/>
                <w:lang w:eastAsia="en-GB"/>
              </w:rPr>
              <w:t>supporting</w:t>
            </w:r>
            <w:r>
              <w:rPr>
                <w:rFonts w:ascii="Arial" w:hAnsi="Arial"/>
                <w:sz w:val="18"/>
                <w:lang w:eastAsia="en-GB"/>
              </w:rPr>
              <w:t xml:space="preserve"> both</w:t>
            </w:r>
            <w:r w:rsidRPr="00963969">
              <w:rPr>
                <w:rFonts w:ascii="Arial" w:hAnsi="Arial"/>
                <w:sz w:val="18"/>
                <w:lang w:eastAsia="en-GB"/>
              </w:rPr>
              <w:t xml:space="preserve"> UL and DL intra-band (NG)EN-DC/NE-DC</w:t>
            </w:r>
            <w:r>
              <w:rPr>
                <w:rFonts w:ascii="Arial" w:hAnsi="Arial"/>
                <w:sz w:val="18"/>
                <w:lang w:eastAsia="en-GB"/>
              </w:rPr>
              <w:t xml:space="preserve"> </w:t>
            </w:r>
            <w:r w:rsidRPr="00963969">
              <w:rPr>
                <w:rFonts w:ascii="Arial" w:hAnsi="Arial"/>
                <w:sz w:val="18"/>
                <w:lang w:eastAsia="en-GB"/>
              </w:rPr>
              <w:t>part</w:t>
            </w:r>
            <w:r>
              <w:rPr>
                <w:rFonts w:ascii="Arial" w:hAnsi="Arial"/>
                <w:sz w:val="18"/>
                <w:lang w:eastAsia="en-GB"/>
              </w:rPr>
              <w:t>s</w:t>
            </w:r>
            <w:r w:rsidRPr="00E41D01">
              <w:rPr>
                <w:rFonts w:ascii="Arial" w:hAnsi="Arial" w:cs="Arial"/>
                <w:sz w:val="18"/>
                <w:szCs w:val="18"/>
              </w:rPr>
              <w:t xml:space="preserve"> </w:t>
            </w:r>
            <w:r w:rsidRPr="0078605E">
              <w:rPr>
                <w:rFonts w:ascii="Arial" w:hAnsi="Arial" w:cs="Arial"/>
                <w:sz w:val="18"/>
                <w:szCs w:val="18"/>
              </w:rPr>
              <w:t>with additional inter-band NR/LTE CA component</w:t>
            </w:r>
            <w:r w:rsidRPr="0078605E">
              <w:rPr>
                <w:rFonts w:ascii="Arial" w:hAnsi="Arial" w:cs="Arial"/>
                <w:sz w:val="18"/>
                <w:szCs w:val="18"/>
                <w:lang w:eastAsia="en-GB"/>
              </w:rPr>
              <w:t>.</w:t>
            </w:r>
          </w:p>
          <w:p w14:paraId="5472B347" w14:textId="0C37522C"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41D01">
              <w:rPr>
                <w:rFonts w:ascii="Arial" w:hAnsi="Arial" w:cs="Arial"/>
                <w:sz w:val="18"/>
                <w:szCs w:val="18"/>
              </w:rPr>
              <w:t>-</w:t>
            </w:r>
            <w:r w:rsidRPr="00E41D01">
              <w:rPr>
                <w:rFonts w:ascii="Arial" w:hAnsi="Arial" w:cs="Arial"/>
                <w:sz w:val="18"/>
                <w:szCs w:val="18"/>
              </w:rPr>
              <w:tab/>
            </w:r>
            <w:r w:rsidRPr="00932310">
              <w:rPr>
                <w:rFonts w:ascii="Arial" w:hAnsi="Arial"/>
                <w:sz w:val="18"/>
              </w:rPr>
              <w:t xml:space="preserve">It is optional if the band combination is an intra-band (NG)EN-DC/NE-DC combination without supporting UL in both the bands of the intra-band (NG)EN-DC/NE-DC UL part. If not included, </w:t>
            </w:r>
            <w:r w:rsidRPr="00932310">
              <w:rPr>
                <w:rFonts w:ascii="Arial" w:hAnsi="Arial"/>
                <w:sz w:val="18"/>
                <w:lang w:eastAsia="en-GB"/>
              </w:rPr>
              <w:t>the network assumes the UE supports BCS0 as defined in TS 38.101-3 [4], table 5.3B.1.2-1 and table 5.3B.1.3-1</w:t>
            </w:r>
            <w:r w:rsidRPr="00932310">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4F54A0BB" w14:textId="6E60FD53"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A6FC06" w14:textId="41638FC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D1F6712" w14:textId="35FE12F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1DECE" w14:textId="258F53ED"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EB5D2D" w:rsidRPr="00EB5D2D" w14:paraId="4173C2BE"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9B8E6"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cs="Arial"/>
                <w:b/>
                <w:bCs/>
                <w:i/>
                <w:iCs/>
                <w:sz w:val="18"/>
                <w:lang w:val="en-US" w:eastAsia="zh-CN"/>
              </w:rPr>
            </w:pPr>
            <w:r w:rsidRPr="00EB5D2D">
              <w:rPr>
                <w:rFonts w:ascii="Arial" w:eastAsia="等线" w:hAnsi="Arial" w:cs="Arial"/>
                <w:b/>
                <w:bCs/>
                <w:i/>
                <w:iCs/>
                <w:sz w:val="18"/>
                <w:lang w:val="en-US" w:eastAsia="zh-CN"/>
              </w:rPr>
              <w:t>supportedTxBandCombListPerBC-Sidelink-r16, supportedRxBandCombListPerBC-Sidelink-r16</w:t>
            </w:r>
          </w:p>
          <w:p w14:paraId="626715F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for a particular </w:t>
            </w:r>
            <w:proofErr w:type="spellStart"/>
            <w:r w:rsidRPr="00EB5D2D">
              <w:rPr>
                <w:rFonts w:ascii="Arial" w:eastAsia="Times New Roman" w:hAnsi="Arial" w:cs="Arial"/>
                <w:sz w:val="18"/>
                <w:lang w:val="en-US" w:eastAsia="en-GB"/>
              </w:rPr>
              <w:t>Uu</w:t>
            </w:r>
            <w:proofErr w:type="spellEnd"/>
            <w:r w:rsidRPr="00EB5D2D">
              <w:rPr>
                <w:rFonts w:ascii="Arial" w:eastAsia="Times New Roman" w:hAnsi="Arial" w:cs="Arial"/>
                <w:sz w:val="18"/>
                <w:lang w:val="en-US" w:eastAsia="en-GB"/>
              </w:rPr>
              <w:t xml:space="preserve"> band combination, the PC5 band combination(s) on which the UE supports simultaneous transmission/reception. </w:t>
            </w:r>
            <w:r w:rsidRPr="00EB5D2D">
              <w:rPr>
                <w:rFonts w:ascii="Arial" w:eastAsia="Times New Roman" w:hAnsi="Arial" w:cs="Arial"/>
                <w:sz w:val="18"/>
                <w:szCs w:val="18"/>
                <w:lang w:val="en-US" w:eastAsia="zh-CN"/>
              </w:rPr>
              <w:t xml:space="preserve">The leading / leftmost bit (bit 0) corresponds to the first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the next bit corresponds to the second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and so on. </w:t>
            </w:r>
            <w:r w:rsidRPr="00EB5D2D">
              <w:rPr>
                <w:rFonts w:ascii="Arial" w:eastAsia="Times New Roman" w:hAnsi="Arial" w:cs="Arial"/>
                <w:sz w:val="18"/>
                <w:lang w:val="en-US"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7C35AD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817C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91CE0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AD89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Times New Roman" w:hAnsi="Arial" w:cs="Arial"/>
                <w:sz w:val="18"/>
                <w:lang w:val="en-US" w:eastAsia="zh-CN"/>
              </w:rPr>
              <w:t>N/A</w:t>
            </w:r>
          </w:p>
        </w:tc>
      </w:tr>
      <w:tr w:rsidR="00EB5D2D" w:rsidRPr="00EB5D2D" w14:paraId="2118557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02BB1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ULTxSwitchingBandPair-r16</w:t>
            </w:r>
          </w:p>
          <w:p w14:paraId="30D0CA9C" w14:textId="69D225A0"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Indicates UE supports dynamic UL Tx switching in case of inter-band CA, SUL, and </w:t>
            </w:r>
            <w:r w:rsidRPr="00EB5D2D">
              <w:rPr>
                <w:rFonts w:ascii="Arial" w:eastAsia="Times New Roman" w:hAnsi="Arial" w:cs="Arial"/>
                <w:sz w:val="18"/>
                <w:lang w:val="en-US" w:eastAsia="en-GB"/>
              </w:rPr>
              <w:t>(NG)</w:t>
            </w:r>
            <w:r w:rsidRPr="00EB5D2D">
              <w:rPr>
                <w:rFonts w:ascii="Arial" w:eastAsia="Times New Roman" w:hAnsi="Arial" w:cs="Arial"/>
                <w:sz w:val="18"/>
                <w:lang w:val="en-US" w:eastAsia="zh-CN"/>
              </w:rPr>
              <w:t>EN-DC</w:t>
            </w:r>
            <w:r w:rsidR="00A51A95">
              <w:rPr>
                <w:rFonts w:ascii="Arial" w:eastAsia="Times New Roman" w:hAnsi="Arial" w:cs="Arial"/>
                <w:sz w:val="18"/>
                <w:lang w:val="en-US" w:eastAsia="zh-CN"/>
              </w:rPr>
              <w:t xml:space="preserve"> </w:t>
            </w:r>
            <w:r w:rsidRPr="00EB5D2D">
              <w:rPr>
                <w:rFonts w:ascii="Arial" w:eastAsia="Times New Roman" w:hAnsi="Arial" w:cs="Arial"/>
                <w:sz w:val="18"/>
                <w:lang w:val="en-US" w:eastAsia="zh-CN"/>
              </w:rPr>
              <w:t xml:space="preserve">as defined in TS 38.214 [12], TS 38.101-1 [2] and </w:t>
            </w:r>
            <w:r w:rsidRPr="00EB5D2D">
              <w:rPr>
                <w:rFonts w:ascii="Arial" w:eastAsia="Times New Roman" w:hAnsi="Arial" w:cs="Arial"/>
                <w:sz w:val="18"/>
                <w:lang w:val="en-US" w:eastAsia="en-GB"/>
              </w:rPr>
              <w:t>TS 38.101-3 [4]</w:t>
            </w:r>
            <w:r w:rsidRPr="00EB5D2D">
              <w:rPr>
                <w:rFonts w:ascii="Arial" w:eastAsia="Times New Roman" w:hAnsi="Arial" w:cs="Arial"/>
                <w:sz w:val="18"/>
                <w:lang w:val="en-US" w:eastAsia="zh-CN"/>
              </w:rPr>
              <w:t xml:space="preserve">. The capability </w:t>
            </w:r>
            <w:proofErr w:type="spellStart"/>
            <w:r w:rsidRPr="00EB5D2D">
              <w:rPr>
                <w:rFonts w:ascii="Arial" w:eastAsia="Times New Roman" w:hAnsi="Arial" w:cs="Arial"/>
                <w:sz w:val="18"/>
                <w:lang w:val="en-US" w:eastAsia="zh-CN"/>
              </w:rPr>
              <w:t>signalling</w:t>
            </w:r>
            <w:proofErr w:type="spellEnd"/>
            <w:r w:rsidRPr="00EB5D2D">
              <w:rPr>
                <w:rFonts w:ascii="Arial" w:eastAsia="Times New Roman" w:hAnsi="Arial" w:cs="Arial"/>
                <w:sz w:val="18"/>
                <w:lang w:val="en-US" w:eastAsia="zh-CN"/>
              </w:rPr>
              <w:t xml:space="preserve"> comprises of the following parameters:</w:t>
            </w:r>
          </w:p>
          <w:p w14:paraId="54F9874E" w14:textId="47371241"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bandIndexUL1-r16</w:t>
            </w:r>
            <w:r w:rsidRPr="00EB5D2D">
              <w:rPr>
                <w:rFonts w:ascii="Arial" w:eastAsia="Times New Roman" w:hAnsi="Arial" w:cs="Arial"/>
                <w:sz w:val="18"/>
                <w:szCs w:val="18"/>
                <w:lang w:val="en-US" w:eastAsia="zh-CN"/>
              </w:rPr>
              <w:t xml:space="preserve"> and </w:t>
            </w:r>
            <w:r w:rsidRPr="00EB5D2D">
              <w:rPr>
                <w:rFonts w:ascii="Arial" w:eastAsia="Times New Roman" w:hAnsi="Arial" w:cs="Arial"/>
                <w:i/>
                <w:sz w:val="18"/>
                <w:szCs w:val="18"/>
                <w:lang w:val="en-US" w:eastAsia="zh-CN"/>
              </w:rPr>
              <w:t>bandIndexUL2-r16</w:t>
            </w:r>
            <w:r w:rsidRPr="00EB5D2D">
              <w:rPr>
                <w:rFonts w:ascii="Arial" w:eastAsia="Times New Roman" w:hAnsi="Arial" w:cs="Arial"/>
                <w:sz w:val="18"/>
                <w:szCs w:val="18"/>
                <w:lang w:val="en-US" w:eastAsia="zh-CN"/>
              </w:rPr>
              <w:t xml:space="preserve"> indicate the band pair on which UE supports</w:t>
            </w:r>
            <w:r w:rsidRPr="00EB5D2D">
              <w:rPr>
                <w:rFonts w:ascii="Arial" w:eastAsia="Times New Roman" w:hAnsi="Arial" w:cs="Arial"/>
                <w:sz w:val="18"/>
                <w:lang w:val="en-US" w:eastAsia="zh-CN"/>
              </w:rPr>
              <w:t xml:space="preserve"> dynamic UL Tx switching. </w:t>
            </w:r>
            <w:r w:rsidRPr="00EB5D2D">
              <w:rPr>
                <w:rFonts w:ascii="Arial" w:eastAsia="Times New Roman" w:hAnsi="Arial" w:cs="Arial"/>
                <w:i/>
                <w:sz w:val="18"/>
                <w:lang w:val="en-US" w:eastAsia="zh-CN"/>
              </w:rPr>
              <w:t>bandindexUL1</w:t>
            </w:r>
            <w:r w:rsidRPr="00EB5D2D">
              <w:rPr>
                <w:rFonts w:ascii="Arial" w:eastAsia="Times New Roman" w:hAnsi="Arial" w:cs="Arial"/>
                <w:sz w:val="18"/>
                <w:lang w:val="en-US" w:eastAsia="zh-CN"/>
              </w:rPr>
              <w:t>/</w:t>
            </w:r>
            <w:r w:rsidRPr="00EB5D2D">
              <w:rPr>
                <w:rFonts w:ascii="Arial" w:eastAsia="Times New Roman" w:hAnsi="Arial" w:cs="Arial"/>
                <w:i/>
                <w:sz w:val="18"/>
                <w:lang w:val="en-US" w:eastAsia="zh-CN"/>
              </w:rPr>
              <w:t>bandindexUL2</w:t>
            </w:r>
            <w:r w:rsidRPr="00EB5D2D">
              <w:rPr>
                <w:rFonts w:ascii="Arial" w:eastAsia="Times New Roman" w:hAnsi="Arial" w:cs="Arial"/>
                <w:sz w:val="18"/>
                <w:lang w:val="en-US" w:eastAsia="zh-CN"/>
              </w:rPr>
              <w:t xml:space="preserve"> xx refers to </w:t>
            </w:r>
            <w:r w:rsidRPr="00EB5D2D">
              <w:rPr>
                <w:rFonts w:ascii="Arial" w:eastAsia="Times New Roman" w:hAnsi="Arial" w:cs="Arial"/>
                <w:sz w:val="18"/>
                <w:szCs w:val="18"/>
                <w:lang w:val="en-US" w:eastAsia="zh-CN"/>
              </w:rPr>
              <w:t xml:space="preserve">the </w:t>
            </w:r>
            <w:proofErr w:type="spellStart"/>
            <w:r w:rsidRPr="00EB5D2D">
              <w:rPr>
                <w:rFonts w:ascii="Arial" w:eastAsia="Times New Roman" w:hAnsi="Arial" w:cs="Arial"/>
                <w:sz w:val="18"/>
                <w:szCs w:val="18"/>
                <w:lang w:val="en-US" w:eastAsia="zh-CN"/>
              </w:rPr>
              <w:t>xxth</w:t>
            </w:r>
            <w:proofErr w:type="spellEnd"/>
            <w:r w:rsidRPr="00EB5D2D">
              <w:rPr>
                <w:rFonts w:ascii="Arial" w:eastAsia="Times New Roman" w:hAnsi="Arial" w:cs="Arial"/>
                <w:sz w:val="18"/>
                <w:szCs w:val="18"/>
                <w:lang w:val="en-US" w:eastAsia="zh-CN"/>
              </w:rPr>
              <w:t xml:space="preserve"> band entry in the band combination.</w:t>
            </w:r>
            <w:r w:rsidRPr="00EB5D2D">
              <w:rPr>
                <w:rFonts w:ascii="Arial" w:eastAsia="Times New Roman" w:hAnsi="Arial" w:cs="Arial"/>
                <w:sz w:val="18"/>
                <w:lang w:val="en-US" w:eastAsia="zh-CN"/>
              </w:rPr>
              <w:t xml:space="preserve"> </w:t>
            </w:r>
            <w:r w:rsidRPr="00EB5D2D">
              <w:rPr>
                <w:rFonts w:ascii="Arial" w:eastAsia="Times New Roman" w:hAnsi="Arial" w:cs="Arial"/>
                <w:sz w:val="18"/>
                <w:szCs w:val="18"/>
                <w:lang w:val="en-US" w:eastAsia="zh-CN"/>
              </w:rPr>
              <w:t>UE shall indicate support for 2-layer UL MIMO capabilities at least on one of the indicated two bands for UL Tx switching, and only the band where UE supports 2-layer UL MIMO capability can work as carrier2</w:t>
            </w:r>
            <w:ins w:id="27" w:author="Huawei" w:date="2021-03-11T10:47:00Z">
              <w:r w:rsidR="00C55849" w:rsidRPr="00EB5D2D">
                <w:rPr>
                  <w:rFonts w:ascii="Arial" w:eastAsia="Times New Roman" w:hAnsi="Arial" w:cs="Arial"/>
                  <w:sz w:val="18"/>
                  <w:szCs w:val="18"/>
                  <w:lang w:val="en-US" w:eastAsia="zh-CN"/>
                </w:rPr>
                <w:t xml:space="preserve"> </w:t>
              </w:r>
            </w:ins>
            <w:r w:rsidRPr="00EB5D2D">
              <w:rPr>
                <w:rFonts w:ascii="Arial" w:eastAsia="Times New Roman" w:hAnsi="Arial" w:cs="Arial"/>
                <w:sz w:val="18"/>
                <w:szCs w:val="18"/>
                <w:lang w:val="en-US" w:eastAsia="zh-CN"/>
              </w:rPr>
              <w:t>as defined in TS 38.101-1 [2] and TS 38.101-3 [4].</w:t>
            </w:r>
          </w:p>
          <w:p w14:paraId="03C8A3DD"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sz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lang w:val="en-US" w:eastAsia="zh-CN"/>
              </w:rPr>
              <w:t>uplinkTxSwitchingPeriod</w:t>
            </w:r>
            <w:r w:rsidRPr="00EB5D2D">
              <w:rPr>
                <w:rFonts w:ascii="Arial" w:eastAsia="Times New Roman" w:hAnsi="Arial" w:cs="Arial"/>
                <w:i/>
                <w:sz w:val="18"/>
                <w:szCs w:val="18"/>
                <w:lang w:val="en-US" w:eastAsia="zh-CN"/>
              </w:rPr>
              <w:t>-r16</w:t>
            </w:r>
            <w:r w:rsidRPr="00EB5D2D">
              <w:rPr>
                <w:rFonts w:ascii="Arial" w:eastAsia="Times New Roman" w:hAnsi="Arial" w:cs="Arial"/>
                <w:sz w:val="18"/>
                <w:lang w:val="en-US" w:eastAsia="zh-CN"/>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34317AC"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uplinkTxSwitching-DL-Interruption-r16</w:t>
            </w:r>
            <w:r w:rsidRPr="00EB5D2D">
              <w:rPr>
                <w:rFonts w:ascii="Arial" w:eastAsia="Times New Roman" w:hAnsi="Arial" w:cs="Arial"/>
                <w:sz w:val="18"/>
                <w:szCs w:val="18"/>
                <w:lang w:val="en-US" w:eastAsia="zh-CN"/>
              </w:rPr>
              <w:t xml:space="preserve"> indicates that DL interruption on the band will occur during UL Tx switching, as specified in TS 38.13</w:t>
            </w:r>
            <w:r w:rsidRPr="00EB5D2D">
              <w:rPr>
                <w:rFonts w:ascii="Arial" w:eastAsia="Times New Roman" w:hAnsi="Arial" w:cs="Arial"/>
                <w:sz w:val="18"/>
                <w:szCs w:val="18"/>
                <w:lang w:val="en-US" w:eastAsia="en-GB"/>
              </w:rPr>
              <w:t xml:space="preserve">3 [5] and in TS 36.133 [27]. UE is not allowed to set this field for the band combination of SUL </w:t>
            </w:r>
            <w:proofErr w:type="spellStart"/>
            <w:r w:rsidRPr="00EB5D2D">
              <w:rPr>
                <w:rFonts w:ascii="Arial" w:eastAsia="Times New Roman" w:hAnsi="Arial" w:cs="Arial"/>
                <w:sz w:val="18"/>
                <w:szCs w:val="18"/>
                <w:lang w:val="en-US" w:eastAsia="en-GB"/>
              </w:rPr>
              <w:t>band+TDD</w:t>
            </w:r>
            <w:proofErr w:type="spellEnd"/>
            <w:r w:rsidRPr="00EB5D2D">
              <w:rPr>
                <w:rFonts w:ascii="Arial" w:eastAsia="Times New Roman" w:hAnsi="Arial" w:cs="Arial"/>
                <w:sz w:val="18"/>
                <w:szCs w:val="18"/>
                <w:lang w:val="en-US" w:eastAsia="en-GB"/>
              </w:rPr>
              <w:t xml:space="preserve"> band, for which no DL interruption is allowed.</w:t>
            </w:r>
          </w:p>
          <w:p w14:paraId="7FEFF8C6" w14:textId="77777777" w:rsidR="00EB5D2D" w:rsidRPr="00EB5D2D" w:rsidRDefault="00EB5D2D" w:rsidP="00EB5D2D">
            <w:pPr>
              <w:keepNext/>
              <w:keepLines/>
              <w:overflowPunct w:val="0"/>
              <w:autoSpaceDE w:val="0"/>
              <w:autoSpaceDN w:val="0"/>
              <w:adjustRightInd w:val="0"/>
              <w:spacing w:after="0" w:line="240" w:lineRule="auto"/>
              <w:ind w:leftChars="200" w:left="40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Field encoded as a bit map, where bit N is set to "1" if DL interruption on band N will occur during uplink Tx switching as specified in TS 38.13</w:t>
            </w:r>
            <w:r w:rsidRPr="00EB5D2D">
              <w:rPr>
                <w:rFonts w:ascii="Arial" w:eastAsia="Times New Roman" w:hAnsi="Arial" w:cs="Arial"/>
                <w:sz w:val="18"/>
                <w:szCs w:val="18"/>
                <w:lang w:val="en-US" w:eastAsia="en-GB"/>
              </w:rPr>
              <w:t>3 [5] and in TS 36.133 [27]</w:t>
            </w:r>
            <w:r w:rsidRPr="00EB5D2D">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sidRPr="00EB5D2D">
              <w:rPr>
                <w:rFonts w:ascii="Arial" w:eastAsia="Times New Roman" w:hAnsi="Arial" w:cs="Arial"/>
                <w:sz w:val="18"/>
                <w:szCs w:val="18"/>
                <w:lang w:val="en-US" w:eastAsia="en-GB"/>
              </w:rPr>
              <w:t>The capability is not applicable to the following band combinations, in which DL reception interruption is not allowed:</w:t>
            </w:r>
          </w:p>
          <w:p w14:paraId="3427B539"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ja-JP"/>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CA with the same UL-DL pattern</w:t>
            </w:r>
          </w:p>
          <w:p w14:paraId="726017C2"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zh-CN"/>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EN-DC with the same UL-DL pattern</w:t>
            </w:r>
          </w:p>
          <w:p w14:paraId="6B7C55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1BE2481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F371D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06331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87B2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2206F" w:rsidRPr="00EB5D2D" w14:paraId="6D33FE61" w14:textId="77777777" w:rsidTr="007F069B">
        <w:trPr>
          <w:cantSplit/>
          <w:tblHeader/>
          <w:ins w:id="28" w:author="vivo" w:date="2021-05-10T12:04:00Z"/>
        </w:trPr>
        <w:tc>
          <w:tcPr>
            <w:tcW w:w="6917" w:type="dxa"/>
            <w:tcBorders>
              <w:top w:val="single" w:sz="4" w:space="0" w:color="808080"/>
              <w:left w:val="single" w:sz="4" w:space="0" w:color="808080"/>
              <w:bottom w:val="single" w:sz="4" w:space="0" w:color="808080"/>
              <w:right w:val="single" w:sz="4" w:space="0" w:color="808080"/>
            </w:tcBorders>
          </w:tcPr>
          <w:p w14:paraId="2C7997A0" w14:textId="44C92E94" w:rsidR="00E2206F" w:rsidRPr="00EB5D2D" w:rsidRDefault="00E2206F" w:rsidP="00E2206F">
            <w:pPr>
              <w:keepNext/>
              <w:keepLines/>
              <w:overflowPunct w:val="0"/>
              <w:autoSpaceDE w:val="0"/>
              <w:autoSpaceDN w:val="0"/>
              <w:adjustRightInd w:val="0"/>
              <w:spacing w:after="0" w:line="240" w:lineRule="auto"/>
              <w:rPr>
                <w:ins w:id="29" w:author="vivo" w:date="2021-05-10T12:04:00Z"/>
                <w:rFonts w:ascii="Arial" w:eastAsia="Times New Roman" w:hAnsi="Arial" w:cs="Arial"/>
                <w:b/>
                <w:bCs/>
                <w:i/>
                <w:iCs/>
                <w:sz w:val="18"/>
                <w:lang w:val="en-US" w:eastAsia="zh-CN"/>
              </w:rPr>
            </w:pPr>
            <w:ins w:id="30" w:author="vivo" w:date="2021-05-10T12:04:00Z">
              <w:r w:rsidRPr="00EB5D2D">
                <w:rPr>
                  <w:rFonts w:ascii="Arial" w:eastAsia="Times New Roman" w:hAnsi="Arial" w:cs="Arial"/>
                  <w:b/>
                  <w:bCs/>
                  <w:i/>
                  <w:iCs/>
                  <w:sz w:val="18"/>
                  <w:lang w:val="en-US" w:eastAsia="zh-CN"/>
                </w:rPr>
                <w:lastRenderedPageBreak/>
                <w:t>ULTxSwitchingBandPair-r1</w:t>
              </w:r>
              <w:r>
                <w:rPr>
                  <w:rFonts w:ascii="Arial" w:eastAsia="Times New Roman" w:hAnsi="Arial" w:cs="Arial"/>
                  <w:b/>
                  <w:bCs/>
                  <w:i/>
                  <w:iCs/>
                  <w:sz w:val="18"/>
                  <w:lang w:val="en-US" w:eastAsia="zh-CN"/>
                </w:rPr>
                <w:t>7</w:t>
              </w:r>
            </w:ins>
          </w:p>
          <w:p w14:paraId="2261C1D6" w14:textId="77777777" w:rsidR="00E2206F" w:rsidRPr="00EB5D2D" w:rsidRDefault="00E2206F" w:rsidP="00E2206F">
            <w:pPr>
              <w:keepNext/>
              <w:keepLines/>
              <w:overflowPunct w:val="0"/>
              <w:autoSpaceDE w:val="0"/>
              <w:autoSpaceDN w:val="0"/>
              <w:adjustRightInd w:val="0"/>
              <w:spacing w:after="0" w:line="240" w:lineRule="auto"/>
              <w:rPr>
                <w:ins w:id="31" w:author="vivo" w:date="2021-05-10T12:04:00Z"/>
                <w:rFonts w:ascii="Arial" w:eastAsia="Times New Roman" w:hAnsi="Arial" w:cs="Arial"/>
                <w:sz w:val="18"/>
                <w:lang w:val="en-US" w:eastAsia="zh-CN"/>
              </w:rPr>
            </w:pPr>
            <w:ins w:id="32" w:author="vivo" w:date="2021-05-10T12:04:00Z">
              <w:r w:rsidRPr="00EB5D2D">
                <w:rPr>
                  <w:rFonts w:ascii="Arial" w:eastAsia="Times New Roman" w:hAnsi="Arial" w:cs="Arial"/>
                  <w:sz w:val="18"/>
                  <w:lang w:val="en-US" w:eastAsia="zh-CN"/>
                </w:rPr>
                <w:t xml:space="preserve">Indicates UE supports dynamic UL </w:t>
              </w:r>
              <w:r>
                <w:rPr>
                  <w:rFonts w:ascii="Arial" w:eastAsia="Times New Roman" w:hAnsi="Arial" w:cs="Arial"/>
                  <w:sz w:val="18"/>
                  <w:lang w:val="en-US" w:eastAsia="zh-CN"/>
                </w:rPr>
                <w:t>1</w:t>
              </w:r>
              <w:r w:rsidRPr="00EB5D2D">
                <w:rPr>
                  <w:rFonts w:ascii="Arial" w:eastAsia="Times New Roman" w:hAnsi="Arial" w:cs="Arial"/>
                  <w:sz w:val="18"/>
                  <w:lang w:val="en-US" w:eastAsia="zh-CN"/>
                </w:rPr>
                <w:t>Tx</w:t>
              </w:r>
              <w:r>
                <w:rPr>
                  <w:rFonts w:ascii="Arial" w:eastAsia="Times New Roman" w:hAnsi="Arial" w:cs="Arial"/>
                  <w:sz w:val="18"/>
                  <w:lang w:val="en-US" w:eastAsia="zh-CN"/>
                </w:rPr>
                <w:t>-2Tx</w:t>
              </w:r>
              <w:r w:rsidRPr="00EB5D2D">
                <w:rPr>
                  <w:rFonts w:ascii="Arial" w:eastAsia="Times New Roman" w:hAnsi="Arial" w:cs="Arial"/>
                  <w:sz w:val="18"/>
                  <w:lang w:val="en-US" w:eastAsia="zh-CN"/>
                </w:rPr>
                <w:t xml:space="preserve"> switching in case of inter-band CA, SUL, and </w:t>
              </w:r>
              <w:r w:rsidRPr="00EB5D2D">
                <w:rPr>
                  <w:rFonts w:ascii="Arial" w:eastAsia="Times New Roman" w:hAnsi="Arial" w:cs="Arial"/>
                  <w:sz w:val="18"/>
                  <w:lang w:val="en-US" w:eastAsia="en-GB"/>
                </w:rPr>
                <w:t>(NG)</w:t>
              </w:r>
              <w:r w:rsidRPr="00EB5D2D">
                <w:rPr>
                  <w:rFonts w:ascii="Arial" w:eastAsia="Times New Roman" w:hAnsi="Arial" w:cs="Arial"/>
                  <w:sz w:val="18"/>
                  <w:lang w:val="en-US" w:eastAsia="zh-CN"/>
                </w:rPr>
                <w:t>EN-DC</w:t>
              </w:r>
              <w:r>
                <w:rPr>
                  <w:rFonts w:ascii="Arial" w:eastAsia="Times New Roman" w:hAnsi="Arial" w:cs="Arial"/>
                  <w:sz w:val="18"/>
                  <w:lang w:val="en-US" w:eastAsia="zh-CN"/>
                </w:rPr>
                <w:t xml:space="preserve">, or </w:t>
              </w:r>
              <w:r w:rsidRPr="00EB5D2D">
                <w:rPr>
                  <w:rFonts w:ascii="Arial" w:eastAsia="Times New Roman" w:hAnsi="Arial" w:cs="Arial"/>
                  <w:sz w:val="18"/>
                  <w:szCs w:val="18"/>
                  <w:lang w:val="en-US" w:eastAsia="zh-CN"/>
                </w:rPr>
                <w:t xml:space="preserve">UL </w:t>
              </w:r>
              <w:r>
                <w:rPr>
                  <w:rFonts w:ascii="Arial" w:eastAsia="Times New Roman" w:hAnsi="Arial" w:cs="Arial"/>
                  <w:sz w:val="18"/>
                  <w:szCs w:val="18"/>
                  <w:lang w:val="en-US" w:eastAsia="zh-CN"/>
                </w:rPr>
                <w:t>2Tx-2</w:t>
              </w:r>
              <w:r w:rsidRPr="00EB5D2D">
                <w:rPr>
                  <w:rFonts w:ascii="Arial" w:eastAsia="Times New Roman" w:hAnsi="Arial" w:cs="Arial"/>
                  <w:sz w:val="18"/>
                  <w:szCs w:val="18"/>
                  <w:lang w:val="en-US" w:eastAsia="zh-CN"/>
                </w:rPr>
                <w:t>Tx switching</w:t>
              </w:r>
              <w:r>
                <w:rPr>
                  <w:rFonts w:ascii="Arial" w:eastAsia="Times New Roman" w:hAnsi="Arial" w:cs="Arial"/>
                  <w:sz w:val="18"/>
                  <w:szCs w:val="18"/>
                  <w:lang w:val="en-US" w:eastAsia="zh-CN"/>
                </w:rPr>
                <w:t xml:space="preserve"> </w:t>
              </w:r>
              <w:r>
                <w:rPr>
                  <w:rFonts w:ascii="Arial" w:eastAsia="Times New Roman" w:hAnsi="Arial" w:cs="Arial"/>
                  <w:sz w:val="18"/>
                  <w:lang w:val="en-US" w:eastAsia="zh-CN"/>
                </w:rPr>
                <w:t xml:space="preserve">in case of </w:t>
              </w:r>
              <w:r w:rsidRPr="00EB5D2D">
                <w:rPr>
                  <w:rFonts w:ascii="Arial" w:eastAsia="Times New Roman" w:hAnsi="Arial" w:cs="Arial"/>
                  <w:sz w:val="18"/>
                  <w:lang w:val="en-US" w:eastAsia="zh-CN"/>
                </w:rPr>
                <w:t>inter-band CA</w:t>
              </w:r>
              <w:r>
                <w:rPr>
                  <w:rFonts w:ascii="Arial" w:eastAsia="Times New Roman" w:hAnsi="Arial" w:cs="Arial"/>
                  <w:sz w:val="18"/>
                  <w:lang w:val="en-US" w:eastAsia="zh-CN"/>
                </w:rPr>
                <w:t xml:space="preserve"> and</w:t>
              </w:r>
              <w:r w:rsidRPr="00EB5D2D">
                <w:rPr>
                  <w:rFonts w:ascii="Arial" w:eastAsia="Times New Roman" w:hAnsi="Arial" w:cs="Arial"/>
                  <w:sz w:val="18"/>
                  <w:lang w:val="en-US" w:eastAsia="zh-CN"/>
                </w:rPr>
                <w:t xml:space="preserve"> SUL</w:t>
              </w:r>
              <w:r>
                <w:rPr>
                  <w:rFonts w:ascii="Arial" w:eastAsia="Times New Roman" w:hAnsi="Arial" w:cs="Arial"/>
                  <w:sz w:val="18"/>
                  <w:lang w:val="en-US" w:eastAsia="zh-CN"/>
                </w:rPr>
                <w:t xml:space="preserve"> </w:t>
              </w:r>
              <w:r w:rsidRPr="00EB5D2D">
                <w:rPr>
                  <w:rFonts w:ascii="Arial" w:eastAsia="Times New Roman" w:hAnsi="Arial" w:cs="Arial"/>
                  <w:sz w:val="18"/>
                  <w:lang w:val="en-US" w:eastAsia="zh-CN"/>
                </w:rPr>
                <w:t xml:space="preserve">as defined in TS 38.214 [12], TS 38.101-1 [2] and </w:t>
              </w:r>
              <w:r w:rsidRPr="00EB5D2D">
                <w:rPr>
                  <w:rFonts w:ascii="Arial" w:eastAsia="Times New Roman" w:hAnsi="Arial" w:cs="Arial"/>
                  <w:sz w:val="18"/>
                  <w:lang w:val="en-US" w:eastAsia="en-GB"/>
                </w:rPr>
                <w:t>TS 38.101-3 [4]</w:t>
              </w:r>
              <w:r w:rsidRPr="00EB5D2D">
                <w:rPr>
                  <w:rFonts w:ascii="Arial" w:eastAsia="Times New Roman" w:hAnsi="Arial" w:cs="Arial"/>
                  <w:sz w:val="18"/>
                  <w:lang w:val="en-US" w:eastAsia="zh-CN"/>
                </w:rPr>
                <w:t xml:space="preserve">. The capability </w:t>
              </w:r>
              <w:proofErr w:type="spellStart"/>
              <w:r w:rsidRPr="00EB5D2D">
                <w:rPr>
                  <w:rFonts w:ascii="Arial" w:eastAsia="Times New Roman" w:hAnsi="Arial" w:cs="Arial"/>
                  <w:sz w:val="18"/>
                  <w:lang w:val="en-US" w:eastAsia="zh-CN"/>
                </w:rPr>
                <w:t>signalling</w:t>
              </w:r>
              <w:proofErr w:type="spellEnd"/>
              <w:r w:rsidRPr="00EB5D2D">
                <w:rPr>
                  <w:rFonts w:ascii="Arial" w:eastAsia="Times New Roman" w:hAnsi="Arial" w:cs="Arial"/>
                  <w:sz w:val="18"/>
                  <w:lang w:val="en-US" w:eastAsia="zh-CN"/>
                </w:rPr>
                <w:t xml:space="preserve"> comprises of the following parameters:</w:t>
              </w:r>
            </w:ins>
          </w:p>
          <w:p w14:paraId="1B55FA59" w14:textId="7A3E3B19" w:rsidR="00E2206F" w:rsidRPr="00EB5D2D" w:rsidRDefault="00E2206F" w:rsidP="00E2206F">
            <w:pPr>
              <w:keepNext/>
              <w:keepLines/>
              <w:overflowPunct w:val="0"/>
              <w:autoSpaceDE w:val="0"/>
              <w:autoSpaceDN w:val="0"/>
              <w:adjustRightInd w:val="0"/>
              <w:spacing w:after="0" w:line="240" w:lineRule="auto"/>
              <w:ind w:left="360" w:hangingChars="200" w:hanging="360"/>
              <w:rPr>
                <w:ins w:id="33" w:author="vivo" w:date="2021-05-10T12:04:00Z"/>
                <w:rFonts w:ascii="Arial" w:eastAsia="Times New Roman" w:hAnsi="Arial" w:cs="Arial"/>
                <w:sz w:val="18"/>
                <w:szCs w:val="18"/>
                <w:lang w:val="en-US" w:eastAsia="zh-CN"/>
              </w:rPr>
            </w:pPr>
            <w:ins w:id="34" w:author="vivo" w:date="2021-05-10T12:04:00Z">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bandIndexUL1-r1</w:t>
              </w:r>
            </w:ins>
            <w:ins w:id="35" w:author="vivo" w:date="2021-05-10T12:05:00Z">
              <w:r>
                <w:rPr>
                  <w:rFonts w:ascii="Arial" w:eastAsia="Times New Roman" w:hAnsi="Arial" w:cs="Arial"/>
                  <w:i/>
                  <w:sz w:val="18"/>
                  <w:szCs w:val="18"/>
                  <w:lang w:val="en-US" w:eastAsia="zh-CN"/>
                </w:rPr>
                <w:t>7</w:t>
              </w:r>
            </w:ins>
            <w:ins w:id="36" w:author="vivo" w:date="2021-05-10T12:04:00Z">
              <w:r w:rsidRPr="00EB5D2D">
                <w:rPr>
                  <w:rFonts w:ascii="Arial" w:eastAsia="Times New Roman" w:hAnsi="Arial" w:cs="Arial"/>
                  <w:sz w:val="18"/>
                  <w:szCs w:val="18"/>
                  <w:lang w:val="en-US" w:eastAsia="zh-CN"/>
                </w:rPr>
                <w:t xml:space="preserve"> and </w:t>
              </w:r>
              <w:r w:rsidRPr="00EB5D2D">
                <w:rPr>
                  <w:rFonts w:ascii="Arial" w:eastAsia="Times New Roman" w:hAnsi="Arial" w:cs="Arial"/>
                  <w:i/>
                  <w:sz w:val="18"/>
                  <w:szCs w:val="18"/>
                  <w:lang w:val="en-US" w:eastAsia="zh-CN"/>
                </w:rPr>
                <w:t>bandIndexUL2-r1</w:t>
              </w:r>
            </w:ins>
            <w:ins w:id="37" w:author="vivo" w:date="2021-05-10T12:05:00Z">
              <w:r>
                <w:rPr>
                  <w:rFonts w:ascii="Arial" w:eastAsia="Times New Roman" w:hAnsi="Arial" w:cs="Arial"/>
                  <w:i/>
                  <w:sz w:val="18"/>
                  <w:szCs w:val="18"/>
                  <w:lang w:val="en-US" w:eastAsia="zh-CN"/>
                </w:rPr>
                <w:t>7</w:t>
              </w:r>
            </w:ins>
            <w:ins w:id="38" w:author="vivo" w:date="2021-05-10T12:04:00Z">
              <w:r w:rsidRPr="00EB5D2D">
                <w:rPr>
                  <w:rFonts w:ascii="Arial" w:eastAsia="Times New Roman" w:hAnsi="Arial" w:cs="Arial"/>
                  <w:sz w:val="18"/>
                  <w:szCs w:val="18"/>
                  <w:lang w:val="en-US" w:eastAsia="zh-CN"/>
                </w:rPr>
                <w:t xml:space="preserve"> indicate the band pair on which UE supports</w:t>
              </w:r>
              <w:r w:rsidRPr="00EB5D2D">
                <w:rPr>
                  <w:rFonts w:ascii="Arial" w:eastAsia="Times New Roman" w:hAnsi="Arial" w:cs="Arial"/>
                  <w:sz w:val="18"/>
                  <w:lang w:val="en-US" w:eastAsia="zh-CN"/>
                </w:rPr>
                <w:t xml:space="preserve"> dynamic UL Tx switching. </w:t>
              </w:r>
              <w:r w:rsidRPr="00EB5D2D">
                <w:rPr>
                  <w:rFonts w:ascii="Arial" w:eastAsia="Times New Roman" w:hAnsi="Arial" w:cs="Arial"/>
                  <w:i/>
                  <w:sz w:val="18"/>
                  <w:lang w:val="en-US" w:eastAsia="zh-CN"/>
                </w:rPr>
                <w:t>bandindexUL1</w:t>
              </w:r>
              <w:r w:rsidRPr="00EB5D2D">
                <w:rPr>
                  <w:rFonts w:ascii="Arial" w:eastAsia="Times New Roman" w:hAnsi="Arial" w:cs="Arial"/>
                  <w:sz w:val="18"/>
                  <w:lang w:val="en-US" w:eastAsia="zh-CN"/>
                </w:rPr>
                <w:t>/</w:t>
              </w:r>
              <w:r w:rsidRPr="00EB5D2D">
                <w:rPr>
                  <w:rFonts w:ascii="Arial" w:eastAsia="Times New Roman" w:hAnsi="Arial" w:cs="Arial"/>
                  <w:i/>
                  <w:sz w:val="18"/>
                  <w:lang w:val="en-US" w:eastAsia="zh-CN"/>
                </w:rPr>
                <w:t>bandindexUL2</w:t>
              </w:r>
              <w:r w:rsidRPr="00EB5D2D">
                <w:rPr>
                  <w:rFonts w:ascii="Arial" w:eastAsia="Times New Roman" w:hAnsi="Arial" w:cs="Arial"/>
                  <w:sz w:val="18"/>
                  <w:lang w:val="en-US" w:eastAsia="zh-CN"/>
                </w:rPr>
                <w:t xml:space="preserve"> xx refers to </w:t>
              </w:r>
              <w:r w:rsidRPr="00EB5D2D">
                <w:rPr>
                  <w:rFonts w:ascii="Arial" w:eastAsia="Times New Roman" w:hAnsi="Arial" w:cs="Arial"/>
                  <w:sz w:val="18"/>
                  <w:szCs w:val="18"/>
                  <w:lang w:val="en-US" w:eastAsia="zh-CN"/>
                </w:rPr>
                <w:t xml:space="preserve">the </w:t>
              </w:r>
              <w:proofErr w:type="spellStart"/>
              <w:r w:rsidRPr="00EB5D2D">
                <w:rPr>
                  <w:rFonts w:ascii="Arial" w:eastAsia="Times New Roman" w:hAnsi="Arial" w:cs="Arial"/>
                  <w:sz w:val="18"/>
                  <w:szCs w:val="18"/>
                  <w:lang w:val="en-US" w:eastAsia="zh-CN"/>
                </w:rPr>
                <w:t>xxth</w:t>
              </w:r>
              <w:proofErr w:type="spellEnd"/>
              <w:r w:rsidRPr="00EB5D2D">
                <w:rPr>
                  <w:rFonts w:ascii="Arial" w:eastAsia="Times New Roman" w:hAnsi="Arial" w:cs="Arial"/>
                  <w:sz w:val="18"/>
                  <w:szCs w:val="18"/>
                  <w:lang w:val="en-US" w:eastAsia="zh-CN"/>
                </w:rPr>
                <w:t xml:space="preserve"> band entry in the band combination.</w:t>
              </w:r>
              <w:r w:rsidRPr="00EB5D2D">
                <w:rPr>
                  <w:rFonts w:ascii="Arial" w:eastAsia="Times New Roman" w:hAnsi="Arial" w:cs="Arial"/>
                  <w:sz w:val="18"/>
                  <w:lang w:val="en-US" w:eastAsia="zh-CN"/>
                </w:rPr>
                <w:t xml:space="preserve"> </w:t>
              </w:r>
              <w:r w:rsidRPr="00EB5D2D">
                <w:rPr>
                  <w:rFonts w:ascii="Arial" w:eastAsia="Times New Roman" w:hAnsi="Arial" w:cs="Arial"/>
                  <w:sz w:val="18"/>
                  <w:szCs w:val="18"/>
                  <w:lang w:val="en-US" w:eastAsia="zh-CN"/>
                </w:rPr>
                <w:t xml:space="preserve">UE shall indicate support for 2-layer UL MIMO capabilities at least on one of the indicated two bands for UL </w:t>
              </w:r>
              <w:r>
                <w:rPr>
                  <w:rFonts w:ascii="Arial" w:eastAsia="Times New Roman" w:hAnsi="Arial" w:cs="Arial"/>
                  <w:sz w:val="18"/>
                  <w:szCs w:val="18"/>
                  <w:lang w:val="en-US" w:eastAsia="zh-CN"/>
                </w:rPr>
                <w:t>1Tx-2</w:t>
              </w:r>
              <w:r w:rsidRPr="00EB5D2D">
                <w:rPr>
                  <w:rFonts w:ascii="Arial" w:eastAsia="Times New Roman" w:hAnsi="Arial" w:cs="Arial"/>
                  <w:sz w:val="18"/>
                  <w:szCs w:val="18"/>
                  <w:lang w:val="en-US" w:eastAsia="zh-CN"/>
                </w:rPr>
                <w:t>Tx switching, and only the band where UE supports 2-layer UL MIMO capability can work as carrier2</w:t>
              </w:r>
              <w:r>
                <w:rPr>
                  <w:rFonts w:ascii="Arial" w:eastAsia="Times New Roman" w:hAnsi="Arial" w:cs="Arial"/>
                  <w:sz w:val="18"/>
                  <w:szCs w:val="18"/>
                  <w:lang w:val="en-US" w:eastAsia="zh-CN"/>
                </w:rPr>
                <w:t xml:space="preserve">, and </w:t>
              </w:r>
              <w:r w:rsidRPr="00EB5D2D">
                <w:rPr>
                  <w:rFonts w:ascii="Arial" w:eastAsia="Times New Roman" w:hAnsi="Arial" w:cs="Arial"/>
                  <w:sz w:val="18"/>
                  <w:szCs w:val="18"/>
                  <w:lang w:val="en-US" w:eastAsia="zh-CN"/>
                </w:rPr>
                <w:t xml:space="preserve">UE shall indicate support for 2-layer UL MIMO capabilities on </w:t>
              </w:r>
              <w:r>
                <w:rPr>
                  <w:rFonts w:ascii="Arial" w:eastAsia="Times New Roman" w:hAnsi="Arial" w:cs="Arial"/>
                  <w:sz w:val="18"/>
                  <w:szCs w:val="18"/>
                  <w:lang w:val="en-US" w:eastAsia="zh-CN"/>
                </w:rPr>
                <w:t xml:space="preserve">both </w:t>
              </w:r>
              <w:r w:rsidRPr="00EB5D2D">
                <w:rPr>
                  <w:rFonts w:ascii="Arial" w:eastAsia="Times New Roman" w:hAnsi="Arial" w:cs="Arial"/>
                  <w:sz w:val="18"/>
                  <w:szCs w:val="18"/>
                  <w:lang w:val="en-US" w:eastAsia="zh-CN"/>
                </w:rPr>
                <w:t xml:space="preserve">bands for UL </w:t>
              </w:r>
              <w:r>
                <w:rPr>
                  <w:rFonts w:ascii="Arial" w:eastAsia="Times New Roman" w:hAnsi="Arial" w:cs="Arial"/>
                  <w:sz w:val="18"/>
                  <w:szCs w:val="18"/>
                  <w:lang w:val="en-US" w:eastAsia="zh-CN"/>
                </w:rPr>
                <w:t>2Tx-2</w:t>
              </w:r>
              <w:r w:rsidRPr="00EB5D2D">
                <w:rPr>
                  <w:rFonts w:ascii="Arial" w:eastAsia="Times New Roman" w:hAnsi="Arial" w:cs="Arial"/>
                  <w:sz w:val="18"/>
                  <w:szCs w:val="18"/>
                  <w:lang w:val="en-US" w:eastAsia="zh-CN"/>
                </w:rPr>
                <w:t>Tx switching as defined in TS 38.101-1 [2] and TS 38.101-3 [4].</w:t>
              </w:r>
            </w:ins>
          </w:p>
          <w:p w14:paraId="4C71E65F" w14:textId="5E2BF5AE" w:rsidR="00E2206F" w:rsidRPr="00EB5D2D" w:rsidRDefault="00E2206F" w:rsidP="00E2206F">
            <w:pPr>
              <w:keepNext/>
              <w:keepLines/>
              <w:overflowPunct w:val="0"/>
              <w:autoSpaceDE w:val="0"/>
              <w:autoSpaceDN w:val="0"/>
              <w:adjustRightInd w:val="0"/>
              <w:spacing w:after="0" w:line="240" w:lineRule="auto"/>
              <w:ind w:left="360" w:hangingChars="200" w:hanging="360"/>
              <w:rPr>
                <w:ins w:id="39" w:author="vivo" w:date="2021-05-10T12:04:00Z"/>
                <w:rFonts w:ascii="Arial" w:eastAsia="Times New Roman" w:hAnsi="Arial"/>
                <w:sz w:val="18"/>
                <w:lang w:val="en-US" w:eastAsia="zh-CN"/>
              </w:rPr>
            </w:pPr>
            <w:ins w:id="40" w:author="vivo" w:date="2021-05-10T12:04:00Z">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lang w:val="en-US" w:eastAsia="zh-CN"/>
                </w:rPr>
                <w:t>uplinkTxSwitchingPeriod</w:t>
              </w:r>
              <w:r w:rsidRPr="00EB5D2D">
                <w:rPr>
                  <w:rFonts w:ascii="Arial" w:eastAsia="Times New Roman" w:hAnsi="Arial" w:cs="Arial"/>
                  <w:i/>
                  <w:sz w:val="18"/>
                  <w:szCs w:val="18"/>
                  <w:lang w:val="en-US" w:eastAsia="zh-CN"/>
                </w:rPr>
                <w:t>-r1</w:t>
              </w:r>
            </w:ins>
            <w:ins w:id="41" w:author="vivo" w:date="2021-05-10T12:06:00Z">
              <w:r>
                <w:rPr>
                  <w:rFonts w:ascii="Arial" w:eastAsia="Times New Roman" w:hAnsi="Arial" w:cs="Arial"/>
                  <w:i/>
                  <w:sz w:val="18"/>
                  <w:szCs w:val="18"/>
                  <w:lang w:val="en-US" w:eastAsia="zh-CN"/>
                </w:rPr>
                <w:t>7</w:t>
              </w:r>
            </w:ins>
            <w:ins w:id="42" w:author="vivo" w:date="2021-05-10T12:04:00Z">
              <w:r w:rsidRPr="00EB5D2D">
                <w:rPr>
                  <w:rFonts w:ascii="Arial" w:eastAsia="Times New Roman" w:hAnsi="Arial" w:cs="Arial"/>
                  <w:sz w:val="18"/>
                  <w:lang w:val="en-US" w:eastAsia="zh-CN"/>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ins>
          </w:p>
          <w:p w14:paraId="489FB3A3" w14:textId="6EE4D8F8" w:rsidR="00E2206F" w:rsidRPr="00EB5D2D" w:rsidRDefault="00E2206F" w:rsidP="00E2206F">
            <w:pPr>
              <w:keepNext/>
              <w:keepLines/>
              <w:overflowPunct w:val="0"/>
              <w:autoSpaceDE w:val="0"/>
              <w:autoSpaceDN w:val="0"/>
              <w:adjustRightInd w:val="0"/>
              <w:spacing w:after="0" w:line="240" w:lineRule="auto"/>
              <w:ind w:left="360" w:hangingChars="200" w:hanging="360"/>
              <w:rPr>
                <w:ins w:id="43" w:author="vivo" w:date="2021-05-10T12:04:00Z"/>
                <w:rFonts w:ascii="Arial" w:eastAsia="Times New Roman" w:hAnsi="Arial" w:cs="Arial"/>
                <w:sz w:val="18"/>
                <w:szCs w:val="18"/>
                <w:lang w:val="en-US" w:eastAsia="en-GB"/>
              </w:rPr>
            </w:pPr>
            <w:ins w:id="44" w:author="vivo" w:date="2021-05-10T12:04:00Z">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uplinkTxSwitching-DL-Interruption-r1</w:t>
              </w:r>
            </w:ins>
            <w:ins w:id="45" w:author="vivo" w:date="2021-05-10T12:06:00Z">
              <w:r>
                <w:rPr>
                  <w:rFonts w:ascii="Arial" w:eastAsia="Times New Roman" w:hAnsi="Arial" w:cs="Arial"/>
                  <w:i/>
                  <w:sz w:val="18"/>
                  <w:szCs w:val="18"/>
                  <w:lang w:val="en-US" w:eastAsia="zh-CN"/>
                </w:rPr>
                <w:t>7</w:t>
              </w:r>
            </w:ins>
            <w:ins w:id="46" w:author="vivo" w:date="2021-05-10T12:04:00Z">
              <w:r w:rsidRPr="00EB5D2D">
                <w:rPr>
                  <w:rFonts w:ascii="Arial" w:eastAsia="Times New Roman" w:hAnsi="Arial" w:cs="Arial"/>
                  <w:sz w:val="18"/>
                  <w:szCs w:val="18"/>
                  <w:lang w:val="en-US" w:eastAsia="zh-CN"/>
                </w:rPr>
                <w:t xml:space="preserve"> indicates that DL interruption on the band will occur during UL Tx switching, as specified in TS 38.13</w:t>
              </w:r>
              <w:r w:rsidRPr="00EB5D2D">
                <w:rPr>
                  <w:rFonts w:ascii="Arial" w:eastAsia="Times New Roman" w:hAnsi="Arial" w:cs="Arial"/>
                  <w:sz w:val="18"/>
                  <w:szCs w:val="18"/>
                  <w:lang w:val="en-US" w:eastAsia="en-GB"/>
                </w:rPr>
                <w:t xml:space="preserve">3 [5] and in TS 36.133 [27]. UE is not allowed to set this field for the band combination of SUL </w:t>
              </w:r>
              <w:proofErr w:type="spellStart"/>
              <w:r w:rsidRPr="00EB5D2D">
                <w:rPr>
                  <w:rFonts w:ascii="Arial" w:eastAsia="Times New Roman" w:hAnsi="Arial" w:cs="Arial"/>
                  <w:sz w:val="18"/>
                  <w:szCs w:val="18"/>
                  <w:lang w:val="en-US" w:eastAsia="en-GB"/>
                </w:rPr>
                <w:t>band+TDD</w:t>
              </w:r>
              <w:proofErr w:type="spellEnd"/>
              <w:r w:rsidRPr="00EB5D2D">
                <w:rPr>
                  <w:rFonts w:ascii="Arial" w:eastAsia="Times New Roman" w:hAnsi="Arial" w:cs="Arial"/>
                  <w:sz w:val="18"/>
                  <w:szCs w:val="18"/>
                  <w:lang w:val="en-US" w:eastAsia="en-GB"/>
                </w:rPr>
                <w:t xml:space="preserve"> band, for which no DL interruption is allowed.</w:t>
              </w:r>
            </w:ins>
          </w:p>
          <w:p w14:paraId="31BB47FC" w14:textId="77777777" w:rsidR="00E2206F" w:rsidRPr="00EB5D2D" w:rsidRDefault="00E2206F" w:rsidP="00E2206F">
            <w:pPr>
              <w:keepNext/>
              <w:keepLines/>
              <w:overflowPunct w:val="0"/>
              <w:autoSpaceDE w:val="0"/>
              <w:autoSpaceDN w:val="0"/>
              <w:adjustRightInd w:val="0"/>
              <w:spacing w:after="0" w:line="240" w:lineRule="auto"/>
              <w:ind w:leftChars="200" w:left="400"/>
              <w:rPr>
                <w:ins w:id="47" w:author="vivo" w:date="2021-05-10T12:04:00Z"/>
                <w:rFonts w:ascii="Arial" w:eastAsia="Times New Roman" w:hAnsi="Arial" w:cs="Arial"/>
                <w:sz w:val="18"/>
                <w:szCs w:val="18"/>
                <w:lang w:val="en-US" w:eastAsia="en-GB"/>
              </w:rPr>
            </w:pPr>
            <w:ins w:id="48" w:author="vivo" w:date="2021-05-10T12:04:00Z">
              <w:r w:rsidRPr="00EB5D2D">
                <w:rPr>
                  <w:rFonts w:ascii="Arial" w:eastAsia="Times New Roman" w:hAnsi="Arial" w:cs="Arial"/>
                  <w:sz w:val="18"/>
                  <w:szCs w:val="18"/>
                  <w:lang w:val="en-US" w:eastAsia="zh-CN"/>
                </w:rPr>
                <w:t>Field encoded as a bit map, where bit N is set to "1" if DL interruption on band N will occur during uplink Tx switching as specified in TS 38.13</w:t>
              </w:r>
              <w:r w:rsidRPr="00EB5D2D">
                <w:rPr>
                  <w:rFonts w:ascii="Arial" w:eastAsia="Times New Roman" w:hAnsi="Arial" w:cs="Arial"/>
                  <w:sz w:val="18"/>
                  <w:szCs w:val="18"/>
                  <w:lang w:val="en-US" w:eastAsia="en-GB"/>
                </w:rPr>
                <w:t>3 [5] and in TS 36.133 [27]</w:t>
              </w:r>
              <w:r w:rsidRPr="00EB5D2D">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sidRPr="00EB5D2D">
                <w:rPr>
                  <w:rFonts w:ascii="Arial" w:eastAsia="Times New Roman" w:hAnsi="Arial" w:cs="Arial"/>
                  <w:sz w:val="18"/>
                  <w:szCs w:val="18"/>
                  <w:lang w:val="en-US" w:eastAsia="en-GB"/>
                </w:rPr>
                <w:t>The capability is not applicable to the following band combinations, in which DL reception interruption is not allowed:</w:t>
              </w:r>
            </w:ins>
          </w:p>
          <w:p w14:paraId="78C56B3B" w14:textId="77777777" w:rsidR="00E2206F" w:rsidRPr="00EB5D2D" w:rsidRDefault="00E2206F" w:rsidP="00E2206F">
            <w:pPr>
              <w:overflowPunct w:val="0"/>
              <w:autoSpaceDE w:val="0"/>
              <w:autoSpaceDN w:val="0"/>
              <w:adjustRightInd w:val="0"/>
              <w:spacing w:after="0" w:line="240" w:lineRule="auto"/>
              <w:ind w:left="851" w:hanging="284"/>
              <w:rPr>
                <w:ins w:id="49" w:author="vivo" w:date="2021-05-10T12:04:00Z"/>
                <w:rFonts w:ascii="Arial" w:eastAsia="Times New Roman" w:hAnsi="Arial" w:cs="Arial"/>
                <w:sz w:val="18"/>
                <w:szCs w:val="18"/>
                <w:lang w:val="en-US" w:eastAsia="ja-JP"/>
              </w:rPr>
            </w:pPr>
            <w:ins w:id="50" w:author="vivo" w:date="2021-05-10T12:04:00Z">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CA with the same UL-DL pattern</w:t>
              </w:r>
            </w:ins>
          </w:p>
          <w:p w14:paraId="48AFAAB9" w14:textId="77777777" w:rsidR="00E2206F" w:rsidRPr="00EB5D2D" w:rsidRDefault="00E2206F" w:rsidP="00E2206F">
            <w:pPr>
              <w:overflowPunct w:val="0"/>
              <w:autoSpaceDE w:val="0"/>
              <w:autoSpaceDN w:val="0"/>
              <w:adjustRightInd w:val="0"/>
              <w:spacing w:after="0" w:line="240" w:lineRule="auto"/>
              <w:ind w:left="851" w:hanging="284"/>
              <w:rPr>
                <w:ins w:id="51" w:author="vivo" w:date="2021-05-10T12:04:00Z"/>
                <w:rFonts w:ascii="Arial" w:eastAsia="Times New Roman" w:hAnsi="Arial" w:cs="Arial"/>
                <w:sz w:val="18"/>
                <w:szCs w:val="18"/>
                <w:lang w:val="en-US" w:eastAsia="zh-CN"/>
              </w:rPr>
            </w:pPr>
            <w:ins w:id="52" w:author="vivo" w:date="2021-05-10T12:04:00Z">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EN-DC with the same UL-DL pattern</w:t>
              </w:r>
            </w:ins>
          </w:p>
          <w:p w14:paraId="28A45583" w14:textId="0C78B6CE" w:rsidR="00E2206F" w:rsidRPr="00E2206F" w:rsidRDefault="00E2206F" w:rsidP="00E2206F">
            <w:pPr>
              <w:keepNext/>
              <w:keepLines/>
              <w:overflowPunct w:val="0"/>
              <w:autoSpaceDE w:val="0"/>
              <w:autoSpaceDN w:val="0"/>
              <w:adjustRightInd w:val="0"/>
              <w:spacing w:after="0" w:line="240" w:lineRule="auto"/>
              <w:rPr>
                <w:ins w:id="53" w:author="vivo" w:date="2021-05-10T12:04:00Z"/>
                <w:rFonts w:ascii="Arial" w:eastAsia="宋体" w:hAnsi="Arial" w:cs="Arial"/>
                <w:b/>
                <w:bCs/>
                <w:i/>
                <w:iCs/>
                <w:sz w:val="18"/>
                <w:lang w:val="en-US" w:eastAsia="zh-CN"/>
                <w:rPrChange w:id="54" w:author="vivo" w:date="2021-05-10T12:04:00Z">
                  <w:rPr>
                    <w:ins w:id="55" w:author="vivo" w:date="2021-05-10T12:04:00Z"/>
                    <w:rFonts w:ascii="Arial" w:eastAsia="Times New Roman" w:hAnsi="Arial" w:cs="Arial"/>
                    <w:b/>
                    <w:bCs/>
                    <w:i/>
                    <w:iCs/>
                    <w:sz w:val="18"/>
                    <w:lang w:val="en-US" w:eastAsia="zh-CN"/>
                  </w:rPr>
                </w:rPrChange>
              </w:rPr>
            </w:pPr>
          </w:p>
        </w:tc>
        <w:tc>
          <w:tcPr>
            <w:tcW w:w="709" w:type="dxa"/>
            <w:tcBorders>
              <w:top w:val="single" w:sz="4" w:space="0" w:color="808080"/>
              <w:left w:val="single" w:sz="4" w:space="0" w:color="808080"/>
              <w:bottom w:val="single" w:sz="4" w:space="0" w:color="808080"/>
              <w:right w:val="single" w:sz="4" w:space="0" w:color="808080"/>
            </w:tcBorders>
          </w:tcPr>
          <w:p w14:paraId="437153E3" w14:textId="49CEB7DC" w:rsidR="00E2206F" w:rsidRPr="00EB5D2D" w:rsidRDefault="00E2206F" w:rsidP="00E2206F">
            <w:pPr>
              <w:keepNext/>
              <w:keepLines/>
              <w:overflowPunct w:val="0"/>
              <w:autoSpaceDE w:val="0"/>
              <w:autoSpaceDN w:val="0"/>
              <w:adjustRightInd w:val="0"/>
              <w:spacing w:after="0" w:line="240" w:lineRule="auto"/>
              <w:jc w:val="center"/>
              <w:rPr>
                <w:ins w:id="56" w:author="vivo" w:date="2021-05-10T12:04:00Z"/>
                <w:rFonts w:ascii="Arial" w:eastAsia="Times New Roman" w:hAnsi="Arial" w:cs="Arial"/>
                <w:bCs/>
                <w:iCs/>
                <w:sz w:val="18"/>
                <w:lang w:val="en-US" w:eastAsia="zh-CN"/>
              </w:rPr>
            </w:pPr>
            <w:ins w:id="57" w:author="vivo" w:date="2021-05-10T12:04:00Z">
              <w:r w:rsidRPr="00EB5D2D">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6DAC0860" w14:textId="1A7047BE" w:rsidR="00E2206F" w:rsidRPr="00EB5D2D" w:rsidRDefault="00E2206F" w:rsidP="00E2206F">
            <w:pPr>
              <w:keepNext/>
              <w:keepLines/>
              <w:overflowPunct w:val="0"/>
              <w:autoSpaceDE w:val="0"/>
              <w:autoSpaceDN w:val="0"/>
              <w:adjustRightInd w:val="0"/>
              <w:spacing w:after="0" w:line="240" w:lineRule="auto"/>
              <w:jc w:val="center"/>
              <w:rPr>
                <w:ins w:id="58" w:author="vivo" w:date="2021-05-10T12:04:00Z"/>
                <w:rFonts w:ascii="Arial" w:eastAsia="Times New Roman" w:hAnsi="Arial" w:cs="Arial"/>
                <w:bCs/>
                <w:iCs/>
                <w:sz w:val="18"/>
                <w:lang w:val="en-US" w:eastAsia="zh-CN"/>
              </w:rPr>
            </w:pPr>
            <w:ins w:id="59" w:author="vivo" w:date="2021-05-10T12:04:00Z">
              <w:r w:rsidRPr="00EB5D2D">
                <w:rPr>
                  <w:rFonts w:ascii="Arial" w:eastAsia="Times New Roman" w:hAnsi="Arial" w:cs="Arial"/>
                  <w:bCs/>
                  <w:iCs/>
                  <w:sz w:val="18"/>
                  <w:lang w:val="en-US" w:eastAsia="zh-CN"/>
                </w:rPr>
                <w:t>FD</w:t>
              </w:r>
            </w:ins>
          </w:p>
        </w:tc>
        <w:tc>
          <w:tcPr>
            <w:tcW w:w="709" w:type="dxa"/>
            <w:tcBorders>
              <w:top w:val="single" w:sz="4" w:space="0" w:color="808080"/>
              <w:left w:val="single" w:sz="4" w:space="0" w:color="808080"/>
              <w:bottom w:val="single" w:sz="4" w:space="0" w:color="808080"/>
              <w:right w:val="single" w:sz="4" w:space="0" w:color="808080"/>
            </w:tcBorders>
          </w:tcPr>
          <w:p w14:paraId="7BCA2DB4" w14:textId="607D0F2D" w:rsidR="00E2206F" w:rsidRPr="00EB5D2D" w:rsidRDefault="00E2206F" w:rsidP="00E2206F">
            <w:pPr>
              <w:keepNext/>
              <w:keepLines/>
              <w:overflowPunct w:val="0"/>
              <w:autoSpaceDE w:val="0"/>
              <w:autoSpaceDN w:val="0"/>
              <w:adjustRightInd w:val="0"/>
              <w:spacing w:after="0" w:line="240" w:lineRule="auto"/>
              <w:jc w:val="center"/>
              <w:rPr>
                <w:ins w:id="60" w:author="vivo" w:date="2021-05-10T12:04:00Z"/>
                <w:rFonts w:ascii="Arial" w:eastAsia="等线" w:hAnsi="Arial" w:cs="Arial"/>
                <w:sz w:val="18"/>
                <w:lang w:val="en-US" w:eastAsia="zh-CN"/>
              </w:rPr>
            </w:pPr>
            <w:ins w:id="61" w:author="vivo" w:date="2021-05-10T12:04:00Z">
              <w:r w:rsidRPr="00EB5D2D">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164842B6" w14:textId="38BC124E" w:rsidR="00E2206F" w:rsidRPr="00EB5D2D" w:rsidRDefault="00E2206F" w:rsidP="00E2206F">
            <w:pPr>
              <w:keepNext/>
              <w:keepLines/>
              <w:overflowPunct w:val="0"/>
              <w:autoSpaceDE w:val="0"/>
              <w:autoSpaceDN w:val="0"/>
              <w:adjustRightInd w:val="0"/>
              <w:spacing w:after="0" w:line="240" w:lineRule="auto"/>
              <w:jc w:val="center"/>
              <w:rPr>
                <w:ins w:id="62" w:author="vivo" w:date="2021-05-10T12:04:00Z"/>
                <w:rFonts w:ascii="Arial" w:eastAsia="Times New Roman" w:hAnsi="Arial" w:cs="Arial"/>
                <w:sz w:val="18"/>
                <w:lang w:val="en-US" w:eastAsia="zh-CN"/>
              </w:rPr>
            </w:pPr>
            <w:ins w:id="63" w:author="vivo" w:date="2021-05-10T12:04:00Z">
              <w:r w:rsidRPr="00EB5D2D">
                <w:rPr>
                  <w:rFonts w:ascii="Arial" w:eastAsia="Times New Roman" w:hAnsi="Arial" w:cs="Arial"/>
                  <w:sz w:val="18"/>
                  <w:lang w:val="en-US" w:eastAsia="zh-CN"/>
                </w:rPr>
                <w:t>FR1 only</w:t>
              </w:r>
            </w:ins>
          </w:p>
        </w:tc>
      </w:tr>
      <w:tr w:rsidR="00EB5D2D" w:rsidRPr="00EB5D2D" w14:paraId="2D4B9C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289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uplinkTxSwitching-OptionSupport</w:t>
            </w:r>
            <w:r w:rsidRPr="00EB5D2D">
              <w:rPr>
                <w:rFonts w:ascii="Arial" w:eastAsia="Times New Roman" w:hAnsi="Arial" w:cs="Arial"/>
                <w:b/>
                <w:bCs/>
                <w:i/>
                <w:sz w:val="18"/>
                <w:szCs w:val="18"/>
                <w:lang w:val="en-US" w:eastAsia="zh-CN"/>
              </w:rPr>
              <w:t>-r16</w:t>
            </w:r>
          </w:p>
          <w:p w14:paraId="39A719E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which option is supported for dynamic UL Tx switching for inter-band UL CA and (NG)EN-DC. </w:t>
            </w:r>
            <w:proofErr w:type="spellStart"/>
            <w:r w:rsidRPr="00EB5D2D">
              <w:rPr>
                <w:rFonts w:ascii="Arial" w:eastAsia="Times New Roman" w:hAnsi="Arial" w:cs="Arial"/>
                <w:i/>
                <w:iCs/>
                <w:sz w:val="18"/>
                <w:lang w:val="en-US" w:eastAsia="en-GB"/>
              </w:rPr>
              <w:t>switchedUL</w:t>
            </w:r>
            <w:proofErr w:type="spellEnd"/>
            <w:r w:rsidRPr="00EB5D2D">
              <w:rPr>
                <w:rFonts w:ascii="Arial" w:eastAsia="Times New Roman" w:hAnsi="Arial" w:cs="Arial"/>
                <w:i/>
                <w:iCs/>
                <w:sz w:val="18"/>
                <w:lang w:val="en-US" w:eastAsia="en-GB"/>
              </w:rPr>
              <w:t xml:space="preserve"> </w:t>
            </w:r>
            <w:r w:rsidRPr="00EB5D2D">
              <w:rPr>
                <w:rFonts w:ascii="Arial" w:eastAsia="Times New Roman" w:hAnsi="Arial" w:cs="Arial"/>
                <w:sz w:val="18"/>
                <w:lang w:val="en-US" w:eastAsia="en-GB"/>
              </w:rPr>
              <w:t xml:space="preserve">represents option 1 as specified in TS 38.214 [12], </w:t>
            </w:r>
            <w:proofErr w:type="spellStart"/>
            <w:r w:rsidRPr="00EB5D2D">
              <w:rPr>
                <w:rFonts w:ascii="Arial" w:eastAsia="Times New Roman" w:hAnsi="Arial" w:cs="Arial"/>
                <w:i/>
                <w:iCs/>
                <w:sz w:val="18"/>
                <w:lang w:val="en-US" w:eastAsia="en-GB"/>
              </w:rPr>
              <w:t>dualUL</w:t>
            </w:r>
            <w:proofErr w:type="spellEnd"/>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5A98EC8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814A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BFCF0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4B9E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2206F" w:rsidRPr="00EB5D2D" w14:paraId="5050C58D" w14:textId="77777777" w:rsidTr="007F069B">
        <w:trPr>
          <w:cantSplit/>
          <w:tblHeader/>
          <w:ins w:id="64" w:author="vivo" w:date="2021-05-10T12:07:00Z"/>
        </w:trPr>
        <w:tc>
          <w:tcPr>
            <w:tcW w:w="6917" w:type="dxa"/>
            <w:tcBorders>
              <w:top w:val="single" w:sz="4" w:space="0" w:color="808080"/>
              <w:left w:val="single" w:sz="4" w:space="0" w:color="808080"/>
              <w:bottom w:val="single" w:sz="4" w:space="0" w:color="808080"/>
              <w:right w:val="single" w:sz="4" w:space="0" w:color="808080"/>
            </w:tcBorders>
          </w:tcPr>
          <w:p w14:paraId="2C34C29E" w14:textId="4B204E5C" w:rsidR="00E2206F" w:rsidRPr="00EB5D2D" w:rsidRDefault="00E2206F" w:rsidP="00E2206F">
            <w:pPr>
              <w:keepNext/>
              <w:keepLines/>
              <w:overflowPunct w:val="0"/>
              <w:autoSpaceDE w:val="0"/>
              <w:autoSpaceDN w:val="0"/>
              <w:adjustRightInd w:val="0"/>
              <w:spacing w:after="0" w:line="240" w:lineRule="auto"/>
              <w:rPr>
                <w:ins w:id="65" w:author="vivo" w:date="2021-05-10T12:07:00Z"/>
                <w:rFonts w:ascii="Arial" w:eastAsia="Times New Roman" w:hAnsi="Arial" w:cs="Arial"/>
                <w:b/>
                <w:bCs/>
                <w:i/>
                <w:iCs/>
                <w:sz w:val="18"/>
                <w:lang w:val="en-US" w:eastAsia="zh-CN"/>
              </w:rPr>
            </w:pPr>
            <w:ins w:id="66" w:author="vivo" w:date="2021-05-10T12:07:00Z">
              <w:r w:rsidRPr="00EB5D2D">
                <w:rPr>
                  <w:rFonts w:ascii="Arial" w:eastAsia="Times New Roman" w:hAnsi="Arial" w:cs="Arial"/>
                  <w:b/>
                  <w:bCs/>
                  <w:i/>
                  <w:iCs/>
                  <w:sz w:val="18"/>
                  <w:lang w:val="en-US" w:eastAsia="zh-CN"/>
                </w:rPr>
                <w:t>Uplink</w:t>
              </w:r>
            </w:ins>
            <w:ins w:id="67" w:author="vivo" w:date="2021-05-10T12:09:00Z">
              <w:r>
                <w:rPr>
                  <w:rFonts w:ascii="Arial" w:eastAsia="Times New Roman" w:hAnsi="Arial" w:cs="Arial"/>
                  <w:b/>
                  <w:bCs/>
                  <w:i/>
                  <w:iCs/>
                  <w:sz w:val="18"/>
                  <w:lang w:val="en-US" w:eastAsia="zh-CN"/>
                </w:rPr>
                <w:t>1</w:t>
              </w:r>
            </w:ins>
            <w:ins w:id="68" w:author="vivo" w:date="2021-05-10T12:07:00Z">
              <w:r w:rsidRPr="00EB5D2D">
                <w:rPr>
                  <w:rFonts w:ascii="Arial" w:eastAsia="Times New Roman" w:hAnsi="Arial" w:cs="Arial"/>
                  <w:b/>
                  <w:bCs/>
                  <w:i/>
                  <w:iCs/>
                  <w:sz w:val="18"/>
                  <w:lang w:val="en-US" w:eastAsia="zh-CN"/>
                </w:rPr>
                <w:t>Tx</w:t>
              </w:r>
            </w:ins>
            <w:ins w:id="69" w:author="vivo" w:date="2021-05-10T12:09:00Z">
              <w:r>
                <w:rPr>
                  <w:rFonts w:ascii="Arial" w:eastAsia="Times New Roman" w:hAnsi="Arial" w:cs="Arial"/>
                  <w:b/>
                  <w:bCs/>
                  <w:i/>
                  <w:iCs/>
                  <w:sz w:val="18"/>
                  <w:lang w:val="en-US" w:eastAsia="zh-CN"/>
                </w:rPr>
                <w:t>2Tx</w:t>
              </w:r>
            </w:ins>
            <w:ins w:id="70" w:author="vivo" w:date="2021-05-10T12:07:00Z">
              <w:r w:rsidRPr="00EB5D2D">
                <w:rPr>
                  <w:rFonts w:ascii="Arial" w:eastAsia="Times New Roman" w:hAnsi="Arial" w:cs="Arial"/>
                  <w:b/>
                  <w:bCs/>
                  <w:i/>
                  <w:iCs/>
                  <w:sz w:val="18"/>
                  <w:lang w:val="en-US" w:eastAsia="zh-CN"/>
                </w:rPr>
                <w:t>Switching-OptionSupport</w:t>
              </w:r>
            </w:ins>
            <w:ins w:id="71" w:author="vivo" w:date="2021-05-10T12:41:00Z">
              <w:r w:rsidR="00A1300E">
                <w:rPr>
                  <w:rFonts w:ascii="Arial" w:eastAsia="Times New Roman" w:hAnsi="Arial" w:cs="Arial"/>
                  <w:b/>
                  <w:bCs/>
                  <w:i/>
                  <w:iCs/>
                  <w:sz w:val="18"/>
                  <w:lang w:val="en-US" w:eastAsia="zh-CN"/>
                </w:rPr>
                <w:t>Th</w:t>
              </w:r>
            </w:ins>
            <w:ins w:id="72" w:author="vivo" w:date="2021-05-10T12:42:00Z">
              <w:r w:rsidR="00A1300E">
                <w:rPr>
                  <w:rFonts w:ascii="Arial" w:eastAsia="Times New Roman" w:hAnsi="Arial" w:cs="Arial"/>
                  <w:b/>
                  <w:bCs/>
                  <w:i/>
                  <w:iCs/>
                  <w:sz w:val="18"/>
                  <w:lang w:val="en-US" w:eastAsia="zh-CN"/>
                </w:rPr>
                <w:t>ree</w:t>
              </w:r>
            </w:ins>
            <w:ins w:id="73" w:author="vivo" w:date="2021-05-10T12:07:00Z">
              <w:r w:rsidRPr="00EB5D2D">
                <w:rPr>
                  <w:rFonts w:ascii="Arial" w:eastAsia="Times New Roman" w:hAnsi="Arial" w:cs="Arial"/>
                  <w:b/>
                  <w:bCs/>
                  <w:i/>
                  <w:sz w:val="18"/>
                  <w:szCs w:val="18"/>
                  <w:lang w:val="en-US" w:eastAsia="zh-CN"/>
                </w:rPr>
                <w:t>-r1</w:t>
              </w:r>
              <w:r>
                <w:rPr>
                  <w:rFonts w:ascii="Arial" w:eastAsia="Times New Roman" w:hAnsi="Arial" w:cs="Arial"/>
                  <w:b/>
                  <w:bCs/>
                  <w:i/>
                  <w:sz w:val="18"/>
                  <w:szCs w:val="18"/>
                  <w:lang w:val="en-US" w:eastAsia="zh-CN"/>
                </w:rPr>
                <w:t>7</w:t>
              </w:r>
            </w:ins>
          </w:p>
          <w:p w14:paraId="3135F7E7" w14:textId="55DAECFC" w:rsidR="00E2206F" w:rsidRPr="00EB5D2D" w:rsidRDefault="00E2206F" w:rsidP="00E2206F">
            <w:pPr>
              <w:keepNext/>
              <w:keepLines/>
              <w:overflowPunct w:val="0"/>
              <w:autoSpaceDE w:val="0"/>
              <w:autoSpaceDN w:val="0"/>
              <w:adjustRightInd w:val="0"/>
              <w:spacing w:after="0" w:line="240" w:lineRule="auto"/>
              <w:rPr>
                <w:ins w:id="74" w:author="vivo" w:date="2021-05-10T12:07:00Z"/>
                <w:rFonts w:ascii="Arial" w:eastAsia="Times New Roman" w:hAnsi="Arial" w:cs="Arial"/>
                <w:b/>
                <w:bCs/>
                <w:i/>
                <w:iCs/>
                <w:sz w:val="18"/>
                <w:lang w:val="en-US" w:eastAsia="zh-CN"/>
              </w:rPr>
            </w:pPr>
            <w:ins w:id="75" w:author="vivo" w:date="2021-05-10T12:08:00Z">
              <w:r w:rsidRPr="00EB5D2D">
                <w:rPr>
                  <w:rFonts w:ascii="Arial" w:eastAsia="Times New Roman" w:hAnsi="Arial" w:cs="Arial"/>
                  <w:sz w:val="18"/>
                  <w:lang w:val="en-US" w:eastAsia="en-GB"/>
                </w:rPr>
                <w:t xml:space="preserve">Indicates which option is supported for dynamic UL </w:t>
              </w:r>
            </w:ins>
            <w:ins w:id="76" w:author="vivo" w:date="2021-05-10T12:43:00Z">
              <w:r w:rsidR="00A1300E" w:rsidRPr="00A1300E">
                <w:rPr>
                  <w:rFonts w:ascii="Arial" w:eastAsia="Times New Roman" w:hAnsi="Arial" w:cs="Arial"/>
                  <w:sz w:val="18"/>
                  <w:lang w:val="en-US" w:eastAsia="en-GB"/>
                  <w:rPrChange w:id="77" w:author="vivo" w:date="2021-05-10T12:43:00Z">
                    <w:rPr>
                      <w:rFonts w:ascii="Arial" w:eastAsia="Times New Roman" w:hAnsi="Arial" w:cs="Arial"/>
                      <w:b/>
                      <w:bCs/>
                      <w:i/>
                      <w:iCs/>
                      <w:sz w:val="18"/>
                      <w:lang w:val="en-US" w:eastAsia="zh-CN"/>
                    </w:rPr>
                  </w:rPrChange>
                </w:rPr>
                <w:t>1Tx-2Tx</w:t>
              </w:r>
              <w:r w:rsidR="00A1300E" w:rsidRPr="00EB5D2D">
                <w:rPr>
                  <w:rFonts w:ascii="Arial" w:eastAsia="Times New Roman" w:hAnsi="Arial" w:cs="Arial"/>
                  <w:sz w:val="18"/>
                  <w:lang w:val="en-US" w:eastAsia="en-GB"/>
                </w:rPr>
                <w:t xml:space="preserve"> </w:t>
              </w:r>
            </w:ins>
            <w:ins w:id="78" w:author="vivo" w:date="2021-05-10T12:08:00Z">
              <w:r w:rsidRPr="00EB5D2D">
                <w:rPr>
                  <w:rFonts w:ascii="Arial" w:eastAsia="Times New Roman" w:hAnsi="Arial" w:cs="Arial"/>
                  <w:sz w:val="18"/>
                  <w:lang w:val="en-US" w:eastAsia="en-GB"/>
                </w:rPr>
                <w:t xml:space="preserve">switching for inter-band UL CA and (NG)EN-DC. </w:t>
              </w:r>
              <w:proofErr w:type="spellStart"/>
              <w:r w:rsidRPr="00EB5D2D">
                <w:rPr>
                  <w:rFonts w:ascii="Arial" w:eastAsia="Times New Roman" w:hAnsi="Arial" w:cs="Arial"/>
                  <w:i/>
                  <w:iCs/>
                  <w:sz w:val="18"/>
                  <w:lang w:val="en-US" w:eastAsia="en-GB"/>
                </w:rPr>
                <w:t>switchedUL</w:t>
              </w:r>
              <w:proofErr w:type="spellEnd"/>
              <w:r w:rsidRPr="00EB5D2D">
                <w:rPr>
                  <w:rFonts w:ascii="Arial" w:eastAsia="Times New Roman" w:hAnsi="Arial" w:cs="Arial"/>
                  <w:i/>
                  <w:iCs/>
                  <w:sz w:val="18"/>
                  <w:lang w:val="en-US" w:eastAsia="en-GB"/>
                </w:rPr>
                <w:t xml:space="preserve"> </w:t>
              </w:r>
              <w:r w:rsidRPr="00EB5D2D">
                <w:rPr>
                  <w:rFonts w:ascii="Arial" w:eastAsia="Times New Roman" w:hAnsi="Arial" w:cs="Arial"/>
                  <w:sz w:val="18"/>
                  <w:lang w:val="en-US" w:eastAsia="en-GB"/>
                </w:rPr>
                <w:t xml:space="preserve">represents option 1 as specified in TS 38.214 [12], </w:t>
              </w:r>
              <w:proofErr w:type="spellStart"/>
              <w:r w:rsidRPr="00EB5D2D">
                <w:rPr>
                  <w:rFonts w:ascii="Arial" w:eastAsia="Times New Roman" w:hAnsi="Arial" w:cs="Arial"/>
                  <w:i/>
                  <w:iCs/>
                  <w:sz w:val="18"/>
                  <w:lang w:val="en-US" w:eastAsia="en-GB"/>
                </w:rPr>
                <w:t>dualUL</w:t>
              </w:r>
              <w:proofErr w:type="spellEnd"/>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(NG)EN-DC case. The field is mandatory for inter-band UL CA and (NG)EN-DC case where UE supports dynamic UL Tx switching</w:t>
              </w:r>
            </w:ins>
            <w:ins w:id="79" w:author="vivo" w:date="2021-05-10T12:42:00Z">
              <w:r w:rsidR="00A1300E">
                <w:rPr>
                  <w:rFonts w:ascii="Arial" w:eastAsia="Times New Roman" w:hAnsi="Arial" w:cs="Arial"/>
                  <w:sz w:val="18"/>
                  <w:lang w:val="en-US" w:eastAsia="en-GB"/>
                </w:rPr>
                <w:t xml:space="preserve"> for three </w:t>
              </w:r>
              <w:proofErr w:type="gramStart"/>
              <w:r w:rsidR="00A1300E">
                <w:rPr>
                  <w:rFonts w:ascii="Arial" w:eastAsia="Times New Roman" w:hAnsi="Arial" w:cs="Arial"/>
                  <w:sz w:val="18"/>
                  <w:lang w:val="en-US" w:eastAsia="en-GB"/>
                </w:rPr>
                <w:t>carriers</w:t>
              </w:r>
              <w:proofErr w:type="gramEnd"/>
              <w:r w:rsidR="00A1300E">
                <w:rPr>
                  <w:rFonts w:ascii="Arial" w:eastAsia="Times New Roman" w:hAnsi="Arial" w:cs="Arial"/>
                  <w:sz w:val="18"/>
                  <w:lang w:val="en-US" w:eastAsia="en-GB"/>
                </w:rPr>
                <w:t xml:space="preserve"> case</w:t>
              </w:r>
            </w:ins>
            <w:ins w:id="80" w:author="vivo" w:date="2021-05-10T12:08:00Z">
              <w:r w:rsidRPr="00EB5D2D">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7E743992" w14:textId="1B73AFF2" w:rsidR="00E2206F" w:rsidRPr="00EB5D2D" w:rsidRDefault="00E2206F" w:rsidP="00E2206F">
            <w:pPr>
              <w:keepNext/>
              <w:keepLines/>
              <w:overflowPunct w:val="0"/>
              <w:autoSpaceDE w:val="0"/>
              <w:autoSpaceDN w:val="0"/>
              <w:adjustRightInd w:val="0"/>
              <w:spacing w:after="0" w:line="240" w:lineRule="auto"/>
              <w:jc w:val="center"/>
              <w:rPr>
                <w:ins w:id="81" w:author="vivo" w:date="2021-05-10T12:07:00Z"/>
                <w:rFonts w:ascii="Arial" w:eastAsia="Times New Roman" w:hAnsi="Arial" w:cs="Arial"/>
                <w:bCs/>
                <w:iCs/>
                <w:sz w:val="18"/>
                <w:lang w:val="en-US" w:eastAsia="zh-CN"/>
              </w:rPr>
            </w:pPr>
            <w:ins w:id="82" w:author="vivo" w:date="2021-05-10T12:09:00Z">
              <w:r w:rsidRPr="00EB5D2D">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4BD1A261" w14:textId="4031AA03" w:rsidR="00E2206F" w:rsidRPr="00EB5D2D" w:rsidRDefault="00E2206F" w:rsidP="00E2206F">
            <w:pPr>
              <w:keepNext/>
              <w:keepLines/>
              <w:overflowPunct w:val="0"/>
              <w:autoSpaceDE w:val="0"/>
              <w:autoSpaceDN w:val="0"/>
              <w:adjustRightInd w:val="0"/>
              <w:spacing w:after="0" w:line="240" w:lineRule="auto"/>
              <w:jc w:val="center"/>
              <w:rPr>
                <w:ins w:id="83" w:author="vivo" w:date="2021-05-10T12:07:00Z"/>
                <w:rFonts w:ascii="Arial" w:eastAsia="Times New Roman" w:hAnsi="Arial" w:cs="Arial"/>
                <w:bCs/>
                <w:iCs/>
                <w:sz w:val="18"/>
                <w:lang w:val="en-US" w:eastAsia="zh-CN"/>
              </w:rPr>
            </w:pPr>
            <w:ins w:id="84" w:author="vivo" w:date="2021-05-10T12:09:00Z">
              <w:r w:rsidRPr="00EB5D2D">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444F4552" w14:textId="4C53F96D" w:rsidR="00E2206F" w:rsidRPr="00EB5D2D" w:rsidRDefault="00E2206F" w:rsidP="00E2206F">
            <w:pPr>
              <w:keepNext/>
              <w:keepLines/>
              <w:overflowPunct w:val="0"/>
              <w:autoSpaceDE w:val="0"/>
              <w:autoSpaceDN w:val="0"/>
              <w:adjustRightInd w:val="0"/>
              <w:spacing w:after="0" w:line="240" w:lineRule="auto"/>
              <w:jc w:val="center"/>
              <w:rPr>
                <w:ins w:id="85" w:author="vivo" w:date="2021-05-10T12:07:00Z"/>
                <w:rFonts w:ascii="Arial" w:eastAsia="等线" w:hAnsi="Arial" w:cs="Arial"/>
                <w:sz w:val="18"/>
                <w:lang w:val="en-US" w:eastAsia="zh-CN"/>
              </w:rPr>
            </w:pPr>
            <w:ins w:id="86" w:author="vivo" w:date="2021-05-10T12:09:00Z">
              <w:r w:rsidRPr="00EB5D2D">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30232BB7" w14:textId="4C949740" w:rsidR="00E2206F" w:rsidRPr="00EB5D2D" w:rsidRDefault="00E2206F" w:rsidP="00E2206F">
            <w:pPr>
              <w:keepNext/>
              <w:keepLines/>
              <w:overflowPunct w:val="0"/>
              <w:autoSpaceDE w:val="0"/>
              <w:autoSpaceDN w:val="0"/>
              <w:adjustRightInd w:val="0"/>
              <w:spacing w:after="0" w:line="240" w:lineRule="auto"/>
              <w:jc w:val="center"/>
              <w:rPr>
                <w:ins w:id="87" w:author="vivo" w:date="2021-05-10T12:07:00Z"/>
                <w:rFonts w:ascii="Arial" w:eastAsia="Times New Roman" w:hAnsi="Arial" w:cs="Arial"/>
                <w:sz w:val="18"/>
                <w:lang w:val="en-US" w:eastAsia="zh-CN"/>
              </w:rPr>
            </w:pPr>
            <w:ins w:id="88" w:author="vivo" w:date="2021-05-10T12:09:00Z">
              <w:r w:rsidRPr="00EB5D2D">
                <w:rPr>
                  <w:rFonts w:ascii="Arial" w:eastAsia="Times New Roman" w:hAnsi="Arial" w:cs="Arial"/>
                  <w:sz w:val="18"/>
                  <w:lang w:val="en-US" w:eastAsia="zh-CN"/>
                </w:rPr>
                <w:t>FR1 only</w:t>
              </w:r>
            </w:ins>
          </w:p>
        </w:tc>
      </w:tr>
      <w:tr w:rsidR="005D7A1E" w:rsidRPr="00EB5D2D" w14:paraId="17B167C2" w14:textId="77777777" w:rsidTr="007F069B">
        <w:trPr>
          <w:cantSplit/>
          <w:tblHeader/>
          <w:ins w:id="89" w:author="vivo" w:date="2021-05-10T12:09:00Z"/>
        </w:trPr>
        <w:tc>
          <w:tcPr>
            <w:tcW w:w="6917" w:type="dxa"/>
            <w:tcBorders>
              <w:top w:val="single" w:sz="4" w:space="0" w:color="808080"/>
              <w:left w:val="single" w:sz="4" w:space="0" w:color="808080"/>
              <w:bottom w:val="single" w:sz="4" w:space="0" w:color="808080"/>
              <w:right w:val="single" w:sz="4" w:space="0" w:color="808080"/>
            </w:tcBorders>
          </w:tcPr>
          <w:p w14:paraId="15B3FA00" w14:textId="05F2DC13" w:rsidR="005D7A1E" w:rsidRPr="00EB5D2D" w:rsidRDefault="005D7A1E" w:rsidP="005D7A1E">
            <w:pPr>
              <w:keepNext/>
              <w:keepLines/>
              <w:overflowPunct w:val="0"/>
              <w:autoSpaceDE w:val="0"/>
              <w:autoSpaceDN w:val="0"/>
              <w:adjustRightInd w:val="0"/>
              <w:spacing w:after="0" w:line="240" w:lineRule="auto"/>
              <w:rPr>
                <w:ins w:id="90" w:author="vivo" w:date="2021-05-10T12:10:00Z"/>
                <w:rFonts w:ascii="Arial" w:eastAsia="Times New Roman" w:hAnsi="Arial" w:cs="Arial"/>
                <w:b/>
                <w:bCs/>
                <w:i/>
                <w:iCs/>
                <w:sz w:val="18"/>
                <w:lang w:val="en-US" w:eastAsia="zh-CN"/>
              </w:rPr>
            </w:pPr>
            <w:ins w:id="91" w:author="vivo" w:date="2021-05-10T12:10:00Z">
              <w:r w:rsidRPr="00EB5D2D">
                <w:rPr>
                  <w:rFonts w:ascii="Arial" w:eastAsia="Times New Roman" w:hAnsi="Arial" w:cs="Arial"/>
                  <w:b/>
                  <w:bCs/>
                  <w:i/>
                  <w:iCs/>
                  <w:sz w:val="18"/>
                  <w:lang w:val="en-US" w:eastAsia="zh-CN"/>
                </w:rPr>
                <w:t>Uplink</w:t>
              </w:r>
            </w:ins>
            <w:ins w:id="92" w:author="vivo" w:date="2021-05-10T12:41:00Z">
              <w:r w:rsidR="00A1300E">
                <w:rPr>
                  <w:rFonts w:ascii="Arial" w:eastAsia="Times New Roman" w:hAnsi="Arial" w:cs="Arial"/>
                  <w:b/>
                  <w:bCs/>
                  <w:i/>
                  <w:iCs/>
                  <w:sz w:val="18"/>
                  <w:lang w:val="en-US" w:eastAsia="zh-CN"/>
                </w:rPr>
                <w:t>2</w:t>
              </w:r>
            </w:ins>
            <w:ins w:id="93" w:author="vivo" w:date="2021-05-10T12:10:00Z">
              <w:r w:rsidRPr="00EB5D2D">
                <w:rPr>
                  <w:rFonts w:ascii="Arial" w:eastAsia="Times New Roman" w:hAnsi="Arial" w:cs="Arial"/>
                  <w:b/>
                  <w:bCs/>
                  <w:i/>
                  <w:iCs/>
                  <w:sz w:val="18"/>
                  <w:lang w:val="en-US" w:eastAsia="zh-CN"/>
                </w:rPr>
                <w:t>Tx</w:t>
              </w:r>
              <w:r>
                <w:rPr>
                  <w:rFonts w:ascii="Arial" w:eastAsia="Times New Roman" w:hAnsi="Arial" w:cs="Arial"/>
                  <w:b/>
                  <w:bCs/>
                  <w:i/>
                  <w:iCs/>
                  <w:sz w:val="18"/>
                  <w:lang w:val="en-US" w:eastAsia="zh-CN"/>
                </w:rPr>
                <w:t>2Tx</w:t>
              </w:r>
              <w:r w:rsidRPr="00EB5D2D">
                <w:rPr>
                  <w:rFonts w:ascii="Arial" w:eastAsia="Times New Roman" w:hAnsi="Arial" w:cs="Arial"/>
                  <w:b/>
                  <w:bCs/>
                  <w:i/>
                  <w:iCs/>
                  <w:sz w:val="18"/>
                  <w:lang w:val="en-US" w:eastAsia="zh-CN"/>
                </w:rPr>
                <w:t>Switching-OptionSupport</w:t>
              </w:r>
            </w:ins>
            <w:ins w:id="94" w:author="vivo" w:date="2021-05-10T12:42:00Z">
              <w:r w:rsidR="00A1300E">
                <w:rPr>
                  <w:rFonts w:ascii="Arial" w:eastAsia="Times New Roman" w:hAnsi="Arial" w:cs="Arial"/>
                  <w:b/>
                  <w:bCs/>
                  <w:i/>
                  <w:iCs/>
                  <w:sz w:val="18"/>
                  <w:lang w:val="en-US" w:eastAsia="zh-CN"/>
                </w:rPr>
                <w:t>Two</w:t>
              </w:r>
            </w:ins>
            <w:ins w:id="95" w:author="vivo" w:date="2021-05-10T12:10:00Z">
              <w:r w:rsidRPr="00EB5D2D">
                <w:rPr>
                  <w:rFonts w:ascii="Arial" w:eastAsia="Times New Roman" w:hAnsi="Arial" w:cs="Arial"/>
                  <w:b/>
                  <w:bCs/>
                  <w:i/>
                  <w:sz w:val="18"/>
                  <w:szCs w:val="18"/>
                  <w:lang w:val="en-US" w:eastAsia="zh-CN"/>
                </w:rPr>
                <w:t>-r1</w:t>
              </w:r>
              <w:r>
                <w:rPr>
                  <w:rFonts w:ascii="Arial" w:eastAsia="Times New Roman" w:hAnsi="Arial" w:cs="Arial"/>
                  <w:b/>
                  <w:bCs/>
                  <w:i/>
                  <w:sz w:val="18"/>
                  <w:szCs w:val="18"/>
                  <w:lang w:val="en-US" w:eastAsia="zh-CN"/>
                </w:rPr>
                <w:t>7</w:t>
              </w:r>
            </w:ins>
          </w:p>
          <w:p w14:paraId="5D1B1A38" w14:textId="1559F913" w:rsidR="005D7A1E" w:rsidRPr="00EB5D2D" w:rsidRDefault="005D7A1E" w:rsidP="005D7A1E">
            <w:pPr>
              <w:keepNext/>
              <w:keepLines/>
              <w:overflowPunct w:val="0"/>
              <w:autoSpaceDE w:val="0"/>
              <w:autoSpaceDN w:val="0"/>
              <w:adjustRightInd w:val="0"/>
              <w:spacing w:after="0" w:line="240" w:lineRule="auto"/>
              <w:rPr>
                <w:ins w:id="96" w:author="vivo" w:date="2021-05-10T12:09:00Z"/>
                <w:rFonts w:ascii="Arial" w:eastAsia="Times New Roman" w:hAnsi="Arial" w:cs="Arial"/>
                <w:b/>
                <w:bCs/>
                <w:i/>
                <w:iCs/>
                <w:sz w:val="18"/>
                <w:lang w:val="en-US" w:eastAsia="zh-CN"/>
              </w:rPr>
            </w:pPr>
            <w:ins w:id="97" w:author="vivo" w:date="2021-05-10T12:10:00Z">
              <w:r w:rsidRPr="00EB5D2D">
                <w:rPr>
                  <w:rFonts w:ascii="Arial" w:eastAsia="Times New Roman" w:hAnsi="Arial" w:cs="Arial"/>
                  <w:sz w:val="18"/>
                  <w:lang w:val="en-US" w:eastAsia="en-GB"/>
                </w:rPr>
                <w:t xml:space="preserve">Indicates which option is supported for dynamic UL </w:t>
              </w:r>
            </w:ins>
            <w:ins w:id="98" w:author="vivo" w:date="2021-05-10T12:43:00Z">
              <w:r w:rsidR="00A1300E">
                <w:rPr>
                  <w:rFonts w:ascii="Arial" w:eastAsia="Times New Roman" w:hAnsi="Arial" w:cs="Arial"/>
                  <w:sz w:val="18"/>
                  <w:lang w:val="en-US" w:eastAsia="en-GB"/>
                </w:rPr>
                <w:t>2</w:t>
              </w:r>
              <w:r w:rsidR="00A1300E" w:rsidRPr="00111704">
                <w:rPr>
                  <w:rFonts w:ascii="Arial" w:eastAsia="Times New Roman" w:hAnsi="Arial" w:cs="Arial"/>
                  <w:sz w:val="18"/>
                  <w:lang w:val="en-US" w:eastAsia="en-GB"/>
                </w:rPr>
                <w:t>Tx-2Tx</w:t>
              </w:r>
            </w:ins>
            <w:ins w:id="99" w:author="vivo" w:date="2021-05-10T12:10:00Z">
              <w:r w:rsidRPr="00EB5D2D">
                <w:rPr>
                  <w:rFonts w:ascii="Arial" w:eastAsia="Times New Roman" w:hAnsi="Arial" w:cs="Arial"/>
                  <w:sz w:val="18"/>
                  <w:lang w:val="en-US" w:eastAsia="en-GB"/>
                </w:rPr>
                <w:t xml:space="preserve"> switching for inter-band UL CA and (NG)EN-DC. </w:t>
              </w:r>
              <w:proofErr w:type="spellStart"/>
              <w:r w:rsidRPr="00EB5D2D">
                <w:rPr>
                  <w:rFonts w:ascii="Arial" w:eastAsia="Times New Roman" w:hAnsi="Arial" w:cs="Arial"/>
                  <w:i/>
                  <w:iCs/>
                  <w:sz w:val="18"/>
                  <w:lang w:val="en-US" w:eastAsia="en-GB"/>
                </w:rPr>
                <w:t>switchedUL</w:t>
              </w:r>
              <w:proofErr w:type="spellEnd"/>
              <w:r w:rsidRPr="00EB5D2D">
                <w:rPr>
                  <w:rFonts w:ascii="Arial" w:eastAsia="Times New Roman" w:hAnsi="Arial" w:cs="Arial"/>
                  <w:i/>
                  <w:iCs/>
                  <w:sz w:val="18"/>
                  <w:lang w:val="en-US" w:eastAsia="en-GB"/>
                </w:rPr>
                <w:t xml:space="preserve"> </w:t>
              </w:r>
              <w:r w:rsidRPr="00EB5D2D">
                <w:rPr>
                  <w:rFonts w:ascii="Arial" w:eastAsia="Times New Roman" w:hAnsi="Arial" w:cs="Arial"/>
                  <w:sz w:val="18"/>
                  <w:lang w:val="en-US" w:eastAsia="en-GB"/>
                </w:rPr>
                <w:t xml:space="preserve">represents option 1 as specified in TS 38.214 [12], </w:t>
              </w:r>
              <w:proofErr w:type="spellStart"/>
              <w:r w:rsidRPr="00EB5D2D">
                <w:rPr>
                  <w:rFonts w:ascii="Arial" w:eastAsia="Times New Roman" w:hAnsi="Arial" w:cs="Arial"/>
                  <w:i/>
                  <w:iCs/>
                  <w:sz w:val="18"/>
                  <w:lang w:val="en-US" w:eastAsia="en-GB"/>
                </w:rPr>
                <w:t>dualUL</w:t>
              </w:r>
              <w:proofErr w:type="spellEnd"/>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(NG)EN-DC case. The field is mandatory for inter-band UL CA and (NG)EN-DC case where UE supports dynamic UL Tx switching</w:t>
              </w:r>
            </w:ins>
            <w:ins w:id="100" w:author="vivo" w:date="2021-05-10T12:43:00Z">
              <w:r w:rsidR="00A1300E">
                <w:rPr>
                  <w:rFonts w:ascii="Arial" w:eastAsia="Times New Roman" w:hAnsi="Arial" w:cs="Arial"/>
                  <w:sz w:val="18"/>
                  <w:lang w:val="en-US" w:eastAsia="en-GB"/>
                </w:rPr>
                <w:t xml:space="preserve"> for t</w:t>
              </w:r>
            </w:ins>
            <w:ins w:id="101" w:author="vivo" w:date="2021-05-10T12:44:00Z">
              <w:r w:rsidR="00A1300E">
                <w:rPr>
                  <w:rFonts w:ascii="Arial" w:eastAsia="Times New Roman" w:hAnsi="Arial" w:cs="Arial"/>
                  <w:sz w:val="18"/>
                  <w:lang w:val="en-US" w:eastAsia="en-GB"/>
                </w:rPr>
                <w:t>wo</w:t>
              </w:r>
            </w:ins>
            <w:ins w:id="102" w:author="vivo" w:date="2021-05-10T12:43:00Z">
              <w:r w:rsidR="00A1300E">
                <w:rPr>
                  <w:rFonts w:ascii="Arial" w:eastAsia="Times New Roman" w:hAnsi="Arial" w:cs="Arial"/>
                  <w:sz w:val="18"/>
                  <w:lang w:val="en-US" w:eastAsia="en-GB"/>
                </w:rPr>
                <w:t xml:space="preserve"> </w:t>
              </w:r>
              <w:proofErr w:type="gramStart"/>
              <w:r w:rsidR="00A1300E">
                <w:rPr>
                  <w:rFonts w:ascii="Arial" w:eastAsia="Times New Roman" w:hAnsi="Arial" w:cs="Arial"/>
                  <w:sz w:val="18"/>
                  <w:lang w:val="en-US" w:eastAsia="en-GB"/>
                </w:rPr>
                <w:t>carriers</w:t>
              </w:r>
              <w:proofErr w:type="gramEnd"/>
              <w:r w:rsidR="00A1300E">
                <w:rPr>
                  <w:rFonts w:ascii="Arial" w:eastAsia="Times New Roman" w:hAnsi="Arial" w:cs="Arial"/>
                  <w:sz w:val="18"/>
                  <w:lang w:val="en-US" w:eastAsia="en-GB"/>
                </w:rPr>
                <w:t xml:space="preserve"> case</w:t>
              </w:r>
            </w:ins>
            <w:ins w:id="103" w:author="vivo" w:date="2021-05-10T12:10:00Z">
              <w:r w:rsidRPr="00EB5D2D">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73C9B127" w14:textId="45319CD3" w:rsidR="005D7A1E" w:rsidRPr="00EB5D2D" w:rsidRDefault="005D7A1E" w:rsidP="005D7A1E">
            <w:pPr>
              <w:keepNext/>
              <w:keepLines/>
              <w:overflowPunct w:val="0"/>
              <w:autoSpaceDE w:val="0"/>
              <w:autoSpaceDN w:val="0"/>
              <w:adjustRightInd w:val="0"/>
              <w:spacing w:after="0" w:line="240" w:lineRule="auto"/>
              <w:jc w:val="center"/>
              <w:rPr>
                <w:ins w:id="104" w:author="vivo" w:date="2021-05-10T12:09:00Z"/>
                <w:rFonts w:ascii="Arial" w:eastAsia="Times New Roman" w:hAnsi="Arial" w:cs="Arial"/>
                <w:bCs/>
                <w:iCs/>
                <w:sz w:val="18"/>
                <w:lang w:val="en-US" w:eastAsia="zh-CN"/>
              </w:rPr>
            </w:pPr>
            <w:ins w:id="105" w:author="vivo" w:date="2021-05-10T12:10:00Z">
              <w:r w:rsidRPr="00EB5D2D">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1B9E2B11" w14:textId="1B5A16A2" w:rsidR="005D7A1E" w:rsidRPr="00EB5D2D" w:rsidRDefault="005D7A1E" w:rsidP="005D7A1E">
            <w:pPr>
              <w:keepNext/>
              <w:keepLines/>
              <w:overflowPunct w:val="0"/>
              <w:autoSpaceDE w:val="0"/>
              <w:autoSpaceDN w:val="0"/>
              <w:adjustRightInd w:val="0"/>
              <w:spacing w:after="0" w:line="240" w:lineRule="auto"/>
              <w:jc w:val="center"/>
              <w:rPr>
                <w:ins w:id="106" w:author="vivo" w:date="2021-05-10T12:09:00Z"/>
                <w:rFonts w:ascii="Arial" w:eastAsia="Times New Roman" w:hAnsi="Arial" w:cs="Arial"/>
                <w:bCs/>
                <w:iCs/>
                <w:sz w:val="18"/>
                <w:lang w:val="en-US" w:eastAsia="zh-CN"/>
              </w:rPr>
            </w:pPr>
            <w:ins w:id="107" w:author="vivo" w:date="2021-05-10T12:10:00Z">
              <w:r w:rsidRPr="00EB5D2D">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1DE6F56F" w14:textId="6A22FF5E" w:rsidR="005D7A1E" w:rsidRPr="00EB5D2D" w:rsidRDefault="005D7A1E" w:rsidP="005D7A1E">
            <w:pPr>
              <w:keepNext/>
              <w:keepLines/>
              <w:overflowPunct w:val="0"/>
              <w:autoSpaceDE w:val="0"/>
              <w:autoSpaceDN w:val="0"/>
              <w:adjustRightInd w:val="0"/>
              <w:spacing w:after="0" w:line="240" w:lineRule="auto"/>
              <w:jc w:val="center"/>
              <w:rPr>
                <w:ins w:id="108" w:author="vivo" w:date="2021-05-10T12:09:00Z"/>
                <w:rFonts w:ascii="Arial" w:eastAsia="等线" w:hAnsi="Arial" w:cs="Arial"/>
                <w:sz w:val="18"/>
                <w:lang w:val="en-US" w:eastAsia="zh-CN"/>
              </w:rPr>
            </w:pPr>
            <w:ins w:id="109" w:author="vivo" w:date="2021-05-10T12:10:00Z">
              <w:r w:rsidRPr="00EB5D2D">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40625706" w14:textId="5BABB408" w:rsidR="005D7A1E" w:rsidRPr="00EB5D2D" w:rsidRDefault="005D7A1E" w:rsidP="005D7A1E">
            <w:pPr>
              <w:keepNext/>
              <w:keepLines/>
              <w:overflowPunct w:val="0"/>
              <w:autoSpaceDE w:val="0"/>
              <w:autoSpaceDN w:val="0"/>
              <w:adjustRightInd w:val="0"/>
              <w:spacing w:after="0" w:line="240" w:lineRule="auto"/>
              <w:jc w:val="center"/>
              <w:rPr>
                <w:ins w:id="110" w:author="vivo" w:date="2021-05-10T12:09:00Z"/>
                <w:rFonts w:ascii="Arial" w:eastAsia="Times New Roman" w:hAnsi="Arial" w:cs="Arial"/>
                <w:sz w:val="18"/>
                <w:lang w:val="en-US" w:eastAsia="zh-CN"/>
              </w:rPr>
            </w:pPr>
            <w:ins w:id="111" w:author="vivo" w:date="2021-05-10T12:10:00Z">
              <w:r w:rsidRPr="00EB5D2D">
                <w:rPr>
                  <w:rFonts w:ascii="Arial" w:eastAsia="Times New Roman" w:hAnsi="Arial" w:cs="Arial"/>
                  <w:sz w:val="18"/>
                  <w:lang w:val="en-US" w:eastAsia="zh-CN"/>
                </w:rPr>
                <w:t>FR1 only</w:t>
              </w:r>
            </w:ins>
          </w:p>
        </w:tc>
      </w:tr>
      <w:tr w:rsidR="00A1300E" w:rsidRPr="00EB5D2D" w14:paraId="72CA8A02" w14:textId="77777777" w:rsidTr="007F069B">
        <w:trPr>
          <w:cantSplit/>
          <w:tblHeader/>
          <w:ins w:id="112" w:author="vivo" w:date="2021-05-10T12:10:00Z"/>
        </w:trPr>
        <w:tc>
          <w:tcPr>
            <w:tcW w:w="6917" w:type="dxa"/>
            <w:tcBorders>
              <w:top w:val="single" w:sz="4" w:space="0" w:color="808080"/>
              <w:left w:val="single" w:sz="4" w:space="0" w:color="808080"/>
              <w:bottom w:val="single" w:sz="4" w:space="0" w:color="808080"/>
              <w:right w:val="single" w:sz="4" w:space="0" w:color="808080"/>
            </w:tcBorders>
          </w:tcPr>
          <w:p w14:paraId="2785B167" w14:textId="5CB4DB1D" w:rsidR="00A1300E" w:rsidRPr="00EB5D2D" w:rsidRDefault="00A1300E" w:rsidP="00A1300E">
            <w:pPr>
              <w:keepNext/>
              <w:keepLines/>
              <w:overflowPunct w:val="0"/>
              <w:autoSpaceDE w:val="0"/>
              <w:autoSpaceDN w:val="0"/>
              <w:adjustRightInd w:val="0"/>
              <w:spacing w:after="0" w:line="240" w:lineRule="auto"/>
              <w:rPr>
                <w:ins w:id="113" w:author="vivo" w:date="2021-05-10T12:41:00Z"/>
                <w:rFonts w:ascii="Arial" w:eastAsia="Times New Roman" w:hAnsi="Arial" w:cs="Arial"/>
                <w:b/>
                <w:bCs/>
                <w:i/>
                <w:iCs/>
                <w:sz w:val="18"/>
                <w:lang w:val="en-US" w:eastAsia="zh-CN"/>
              </w:rPr>
            </w:pPr>
            <w:ins w:id="114" w:author="vivo" w:date="2021-05-10T12:41:00Z">
              <w:r w:rsidRPr="00EB5D2D">
                <w:rPr>
                  <w:rFonts w:ascii="Arial" w:eastAsia="Times New Roman" w:hAnsi="Arial" w:cs="Arial"/>
                  <w:b/>
                  <w:bCs/>
                  <w:i/>
                  <w:iCs/>
                  <w:sz w:val="18"/>
                  <w:lang w:val="en-US" w:eastAsia="zh-CN"/>
                </w:rPr>
                <w:t>Uplink</w:t>
              </w:r>
              <w:r>
                <w:rPr>
                  <w:rFonts w:ascii="Arial" w:eastAsia="Times New Roman" w:hAnsi="Arial" w:cs="Arial"/>
                  <w:b/>
                  <w:bCs/>
                  <w:i/>
                  <w:iCs/>
                  <w:sz w:val="18"/>
                  <w:lang w:val="en-US" w:eastAsia="zh-CN"/>
                </w:rPr>
                <w:t>2</w:t>
              </w:r>
              <w:r w:rsidRPr="00EB5D2D">
                <w:rPr>
                  <w:rFonts w:ascii="Arial" w:eastAsia="Times New Roman" w:hAnsi="Arial" w:cs="Arial"/>
                  <w:b/>
                  <w:bCs/>
                  <w:i/>
                  <w:iCs/>
                  <w:sz w:val="18"/>
                  <w:lang w:val="en-US" w:eastAsia="zh-CN"/>
                </w:rPr>
                <w:t>Tx</w:t>
              </w:r>
              <w:r>
                <w:rPr>
                  <w:rFonts w:ascii="Arial" w:eastAsia="Times New Roman" w:hAnsi="Arial" w:cs="Arial"/>
                  <w:b/>
                  <w:bCs/>
                  <w:i/>
                  <w:iCs/>
                  <w:sz w:val="18"/>
                  <w:lang w:val="en-US" w:eastAsia="zh-CN"/>
                </w:rPr>
                <w:t>2Tx</w:t>
              </w:r>
              <w:r w:rsidRPr="00EB5D2D">
                <w:rPr>
                  <w:rFonts w:ascii="Arial" w:eastAsia="Times New Roman" w:hAnsi="Arial" w:cs="Arial"/>
                  <w:b/>
                  <w:bCs/>
                  <w:i/>
                  <w:iCs/>
                  <w:sz w:val="18"/>
                  <w:lang w:val="en-US" w:eastAsia="zh-CN"/>
                </w:rPr>
                <w:t>Switching-OptionSupport</w:t>
              </w:r>
            </w:ins>
            <w:ins w:id="115" w:author="vivo" w:date="2021-05-10T12:42:00Z">
              <w:r>
                <w:rPr>
                  <w:rFonts w:ascii="Arial" w:eastAsia="Times New Roman" w:hAnsi="Arial" w:cs="Arial"/>
                  <w:b/>
                  <w:bCs/>
                  <w:i/>
                  <w:iCs/>
                  <w:sz w:val="18"/>
                  <w:lang w:val="en-US" w:eastAsia="zh-CN"/>
                </w:rPr>
                <w:t>Three</w:t>
              </w:r>
            </w:ins>
            <w:ins w:id="116" w:author="vivo" w:date="2021-05-10T12:41:00Z">
              <w:r w:rsidRPr="00EB5D2D">
                <w:rPr>
                  <w:rFonts w:ascii="Arial" w:eastAsia="Times New Roman" w:hAnsi="Arial" w:cs="Arial"/>
                  <w:b/>
                  <w:bCs/>
                  <w:i/>
                  <w:sz w:val="18"/>
                  <w:szCs w:val="18"/>
                  <w:lang w:val="en-US" w:eastAsia="zh-CN"/>
                </w:rPr>
                <w:t>-r1</w:t>
              </w:r>
              <w:r>
                <w:rPr>
                  <w:rFonts w:ascii="Arial" w:eastAsia="Times New Roman" w:hAnsi="Arial" w:cs="Arial"/>
                  <w:b/>
                  <w:bCs/>
                  <w:i/>
                  <w:sz w:val="18"/>
                  <w:szCs w:val="18"/>
                  <w:lang w:val="en-US" w:eastAsia="zh-CN"/>
                </w:rPr>
                <w:t>7</w:t>
              </w:r>
            </w:ins>
          </w:p>
          <w:p w14:paraId="177995FF" w14:textId="255D4637" w:rsidR="00A1300E" w:rsidRPr="00EB5D2D" w:rsidRDefault="00A1300E" w:rsidP="00A1300E">
            <w:pPr>
              <w:keepNext/>
              <w:keepLines/>
              <w:overflowPunct w:val="0"/>
              <w:autoSpaceDE w:val="0"/>
              <w:autoSpaceDN w:val="0"/>
              <w:adjustRightInd w:val="0"/>
              <w:spacing w:after="0" w:line="240" w:lineRule="auto"/>
              <w:rPr>
                <w:ins w:id="117" w:author="vivo" w:date="2021-05-10T12:10:00Z"/>
                <w:rFonts w:ascii="Arial" w:eastAsia="Times New Roman" w:hAnsi="Arial" w:cs="Arial"/>
                <w:b/>
                <w:bCs/>
                <w:i/>
                <w:iCs/>
                <w:sz w:val="18"/>
                <w:lang w:val="en-US" w:eastAsia="zh-CN"/>
              </w:rPr>
            </w:pPr>
            <w:ins w:id="118" w:author="vivo" w:date="2021-05-10T12:41:00Z">
              <w:r w:rsidRPr="00EB5D2D">
                <w:rPr>
                  <w:rFonts w:ascii="Arial" w:eastAsia="Times New Roman" w:hAnsi="Arial" w:cs="Arial"/>
                  <w:sz w:val="18"/>
                  <w:lang w:val="en-US" w:eastAsia="en-GB"/>
                </w:rPr>
                <w:t xml:space="preserve">Indicates which option is supported for dynamic UL </w:t>
              </w:r>
            </w:ins>
            <w:ins w:id="119" w:author="vivo" w:date="2021-05-10T12:44:00Z">
              <w:r w:rsidRPr="00111704">
                <w:rPr>
                  <w:rFonts w:ascii="Arial" w:eastAsia="Times New Roman" w:hAnsi="Arial" w:cs="Arial"/>
                  <w:sz w:val="18"/>
                  <w:lang w:val="en-US" w:eastAsia="en-GB"/>
                </w:rPr>
                <w:t>1Tx-2Tx</w:t>
              </w:r>
              <w:r w:rsidRPr="00EB5D2D">
                <w:rPr>
                  <w:rFonts w:ascii="Arial" w:eastAsia="Times New Roman" w:hAnsi="Arial" w:cs="Arial"/>
                  <w:sz w:val="18"/>
                  <w:lang w:val="en-US" w:eastAsia="en-GB"/>
                </w:rPr>
                <w:t xml:space="preserve"> </w:t>
              </w:r>
            </w:ins>
            <w:ins w:id="120" w:author="vivo" w:date="2021-05-10T12:41:00Z">
              <w:r w:rsidRPr="00EB5D2D">
                <w:rPr>
                  <w:rFonts w:ascii="Arial" w:eastAsia="Times New Roman" w:hAnsi="Arial" w:cs="Arial"/>
                  <w:sz w:val="18"/>
                  <w:lang w:val="en-US" w:eastAsia="en-GB"/>
                </w:rPr>
                <w:t xml:space="preserve">switching for inter-band UL CA and (NG)EN-DC. </w:t>
              </w:r>
              <w:proofErr w:type="spellStart"/>
              <w:r w:rsidRPr="00EB5D2D">
                <w:rPr>
                  <w:rFonts w:ascii="Arial" w:eastAsia="Times New Roman" w:hAnsi="Arial" w:cs="Arial"/>
                  <w:i/>
                  <w:iCs/>
                  <w:sz w:val="18"/>
                  <w:lang w:val="en-US" w:eastAsia="en-GB"/>
                </w:rPr>
                <w:t>switchedUL</w:t>
              </w:r>
              <w:proofErr w:type="spellEnd"/>
              <w:r w:rsidRPr="00EB5D2D">
                <w:rPr>
                  <w:rFonts w:ascii="Arial" w:eastAsia="Times New Roman" w:hAnsi="Arial" w:cs="Arial"/>
                  <w:i/>
                  <w:iCs/>
                  <w:sz w:val="18"/>
                  <w:lang w:val="en-US" w:eastAsia="en-GB"/>
                </w:rPr>
                <w:t xml:space="preserve"> </w:t>
              </w:r>
              <w:r w:rsidRPr="00EB5D2D">
                <w:rPr>
                  <w:rFonts w:ascii="Arial" w:eastAsia="Times New Roman" w:hAnsi="Arial" w:cs="Arial"/>
                  <w:sz w:val="18"/>
                  <w:lang w:val="en-US" w:eastAsia="en-GB"/>
                </w:rPr>
                <w:t xml:space="preserve">represents option 1 as specified in TS 38.214 [12], </w:t>
              </w:r>
              <w:proofErr w:type="spellStart"/>
              <w:r w:rsidRPr="00EB5D2D">
                <w:rPr>
                  <w:rFonts w:ascii="Arial" w:eastAsia="Times New Roman" w:hAnsi="Arial" w:cs="Arial"/>
                  <w:i/>
                  <w:iCs/>
                  <w:sz w:val="18"/>
                  <w:lang w:val="en-US" w:eastAsia="en-GB"/>
                </w:rPr>
                <w:t>dualUL</w:t>
              </w:r>
              <w:proofErr w:type="spellEnd"/>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(NG)EN-DC case. The field is mandatory for inter-band UL CA and (NG)EN-DC case where UE supports dynamic UL Tx switching</w:t>
              </w:r>
            </w:ins>
            <w:ins w:id="121" w:author="vivo" w:date="2021-05-10T12:44:00Z">
              <w:r>
                <w:rPr>
                  <w:rFonts w:ascii="Arial" w:eastAsia="Times New Roman" w:hAnsi="Arial" w:cs="Arial"/>
                  <w:sz w:val="18"/>
                  <w:lang w:val="en-US" w:eastAsia="en-GB"/>
                </w:rPr>
                <w:t xml:space="preserve"> for three </w:t>
              </w:r>
              <w:proofErr w:type="gramStart"/>
              <w:r>
                <w:rPr>
                  <w:rFonts w:ascii="Arial" w:eastAsia="Times New Roman" w:hAnsi="Arial" w:cs="Arial"/>
                  <w:sz w:val="18"/>
                  <w:lang w:val="en-US" w:eastAsia="en-GB"/>
                </w:rPr>
                <w:t>carriers</w:t>
              </w:r>
              <w:proofErr w:type="gramEnd"/>
              <w:r>
                <w:rPr>
                  <w:rFonts w:ascii="Arial" w:eastAsia="Times New Roman" w:hAnsi="Arial" w:cs="Arial"/>
                  <w:sz w:val="18"/>
                  <w:lang w:val="en-US" w:eastAsia="en-GB"/>
                </w:rPr>
                <w:t xml:space="preserve"> case</w:t>
              </w:r>
            </w:ins>
            <w:ins w:id="122" w:author="vivo" w:date="2021-05-10T12:41:00Z">
              <w:r w:rsidRPr="00EB5D2D">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2E7C04BF" w14:textId="6DDBC18E" w:rsidR="00A1300E" w:rsidRPr="00EB5D2D" w:rsidRDefault="00A1300E" w:rsidP="00A1300E">
            <w:pPr>
              <w:keepNext/>
              <w:keepLines/>
              <w:overflowPunct w:val="0"/>
              <w:autoSpaceDE w:val="0"/>
              <w:autoSpaceDN w:val="0"/>
              <w:adjustRightInd w:val="0"/>
              <w:spacing w:after="0" w:line="240" w:lineRule="auto"/>
              <w:jc w:val="center"/>
              <w:rPr>
                <w:ins w:id="123" w:author="vivo" w:date="2021-05-10T12:10:00Z"/>
                <w:rFonts w:ascii="Arial" w:eastAsia="Times New Roman" w:hAnsi="Arial" w:cs="Arial"/>
                <w:bCs/>
                <w:iCs/>
                <w:sz w:val="18"/>
                <w:lang w:val="en-US" w:eastAsia="zh-CN"/>
              </w:rPr>
            </w:pPr>
            <w:ins w:id="124" w:author="vivo" w:date="2021-05-10T12:41:00Z">
              <w:r w:rsidRPr="00EB5D2D">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66CED433" w14:textId="229D6983" w:rsidR="00A1300E" w:rsidRPr="00EB5D2D" w:rsidRDefault="00A1300E" w:rsidP="00A1300E">
            <w:pPr>
              <w:keepNext/>
              <w:keepLines/>
              <w:overflowPunct w:val="0"/>
              <w:autoSpaceDE w:val="0"/>
              <w:autoSpaceDN w:val="0"/>
              <w:adjustRightInd w:val="0"/>
              <w:spacing w:after="0" w:line="240" w:lineRule="auto"/>
              <w:jc w:val="center"/>
              <w:rPr>
                <w:ins w:id="125" w:author="vivo" w:date="2021-05-10T12:10:00Z"/>
                <w:rFonts w:ascii="Arial" w:eastAsia="Times New Roman" w:hAnsi="Arial" w:cs="Arial"/>
                <w:bCs/>
                <w:iCs/>
                <w:sz w:val="18"/>
                <w:lang w:val="en-US" w:eastAsia="zh-CN"/>
              </w:rPr>
            </w:pPr>
            <w:ins w:id="126" w:author="vivo" w:date="2021-05-10T12:41:00Z">
              <w:r w:rsidRPr="00EB5D2D">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27AF86F0" w14:textId="0BE5830F" w:rsidR="00A1300E" w:rsidRPr="00EB5D2D" w:rsidRDefault="00A1300E" w:rsidP="00A1300E">
            <w:pPr>
              <w:keepNext/>
              <w:keepLines/>
              <w:overflowPunct w:val="0"/>
              <w:autoSpaceDE w:val="0"/>
              <w:autoSpaceDN w:val="0"/>
              <w:adjustRightInd w:val="0"/>
              <w:spacing w:after="0" w:line="240" w:lineRule="auto"/>
              <w:jc w:val="center"/>
              <w:rPr>
                <w:ins w:id="127" w:author="vivo" w:date="2021-05-10T12:10:00Z"/>
                <w:rFonts w:ascii="Arial" w:eastAsia="等线" w:hAnsi="Arial" w:cs="Arial"/>
                <w:sz w:val="18"/>
                <w:lang w:val="en-US" w:eastAsia="zh-CN"/>
              </w:rPr>
            </w:pPr>
            <w:ins w:id="128" w:author="vivo" w:date="2021-05-10T12:41:00Z">
              <w:r w:rsidRPr="00EB5D2D">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13D879EF" w14:textId="7EE1A053" w:rsidR="00A1300E" w:rsidRPr="00EB5D2D" w:rsidRDefault="00A1300E" w:rsidP="00A1300E">
            <w:pPr>
              <w:keepNext/>
              <w:keepLines/>
              <w:overflowPunct w:val="0"/>
              <w:autoSpaceDE w:val="0"/>
              <w:autoSpaceDN w:val="0"/>
              <w:adjustRightInd w:val="0"/>
              <w:spacing w:after="0" w:line="240" w:lineRule="auto"/>
              <w:jc w:val="center"/>
              <w:rPr>
                <w:ins w:id="129" w:author="vivo" w:date="2021-05-10T12:10:00Z"/>
                <w:rFonts w:ascii="Arial" w:eastAsia="Times New Roman" w:hAnsi="Arial" w:cs="Arial"/>
                <w:sz w:val="18"/>
                <w:lang w:val="en-US" w:eastAsia="zh-CN"/>
              </w:rPr>
            </w:pPr>
            <w:ins w:id="130" w:author="vivo" w:date="2021-05-10T12:41:00Z">
              <w:r w:rsidRPr="00EB5D2D">
                <w:rPr>
                  <w:rFonts w:ascii="Arial" w:eastAsia="Times New Roman" w:hAnsi="Arial" w:cs="Arial"/>
                  <w:sz w:val="18"/>
                  <w:lang w:val="en-US" w:eastAsia="zh-CN"/>
                </w:rPr>
                <w:t>FR1 only</w:t>
              </w:r>
            </w:ins>
          </w:p>
        </w:tc>
      </w:tr>
      <w:tr w:rsidR="00EB5D2D" w:rsidRPr="00EB5D2D" w14:paraId="7CC6D124"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B2F6A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lastRenderedPageBreak/>
              <w:t>uplinkTxSwitching</w:t>
            </w:r>
            <w:r w:rsidRPr="00EB5D2D">
              <w:rPr>
                <w:rFonts w:ascii="Arial" w:eastAsia="等线" w:hAnsi="Arial" w:cs="Arial"/>
                <w:b/>
                <w:bCs/>
                <w:i/>
                <w:iCs/>
                <w:sz w:val="18"/>
                <w:lang w:val="en-US" w:eastAsia="zh-CN"/>
              </w:rPr>
              <w:t>-PowerBoosting-r16</w:t>
            </w:r>
          </w:p>
          <w:p w14:paraId="14AC9CF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D0E69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CFACE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78EF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ja-JP"/>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94D5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bl>
    <w:p w14:paraId="0929DE8C" w14:textId="77777777" w:rsidR="00BC0D8B" w:rsidRPr="00BC0D8B" w:rsidRDefault="00BC0D8B" w:rsidP="00BC0D8B">
      <w:pPr>
        <w:overflowPunct w:val="0"/>
        <w:autoSpaceDE w:val="0"/>
        <w:autoSpaceDN w:val="0"/>
        <w:adjustRightInd w:val="0"/>
        <w:spacing w:line="240" w:lineRule="auto"/>
        <w:rPr>
          <w:rFonts w:eastAsia="Times New Roman"/>
          <w:lang w:eastAsia="ja-JP"/>
        </w:rPr>
      </w:pPr>
    </w:p>
    <w:sectPr w:rsidR="00BC0D8B" w:rsidRPr="00BC0D8B" w:rsidSect="00EB5D2D">
      <w:headerReference w:type="even" r:id="rId17"/>
      <w:head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4C4C6" w16cex:dateUtc="2021-02-27T04:16:00Z"/>
  <w16cex:commentExtensible w16cex:durableId="23E4C4DD" w16cex:dateUtc="2021-02-27T04: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E9115" w14:textId="77777777" w:rsidR="006E4601" w:rsidRDefault="006E4601">
      <w:pPr>
        <w:spacing w:after="0" w:line="240" w:lineRule="auto"/>
      </w:pPr>
      <w:r>
        <w:separator/>
      </w:r>
    </w:p>
  </w:endnote>
  <w:endnote w:type="continuationSeparator" w:id="0">
    <w:p w14:paraId="50722D55" w14:textId="77777777" w:rsidR="006E4601" w:rsidRDefault="006E4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8CFD8" w14:textId="77777777" w:rsidR="006E4601" w:rsidRDefault="006E4601">
      <w:pPr>
        <w:spacing w:after="0" w:line="240" w:lineRule="auto"/>
      </w:pPr>
      <w:r>
        <w:separator/>
      </w:r>
    </w:p>
  </w:footnote>
  <w:footnote w:type="continuationSeparator" w:id="0">
    <w:p w14:paraId="30B4DB67" w14:textId="77777777" w:rsidR="006E4601" w:rsidRDefault="006E4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E47E3" w14:textId="77777777" w:rsidR="00880E6D" w:rsidRDefault="00880E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71232" w14:textId="77777777" w:rsidR="00880E6D" w:rsidRDefault="00880E6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4B8B" w14:textId="77777777" w:rsidR="00880E6D" w:rsidRDefault="00880E6D">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4A58E" w14:textId="77777777" w:rsidR="00880E6D" w:rsidRDefault="00880E6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0055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6A600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33869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328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BD01A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152ED6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7C471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CC6332E"/>
    <w:multiLevelType w:val="hybridMultilevel"/>
    <w:tmpl w:val="8DC2B8D4"/>
    <w:lvl w:ilvl="0" w:tplc="D34456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8"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63589F"/>
    <w:multiLevelType w:val="hybridMultilevel"/>
    <w:tmpl w:val="4D38B46A"/>
    <w:lvl w:ilvl="0" w:tplc="68109D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3" w15:restartNumberingAfterBreak="0">
    <w:nsid w:val="5C6C5672"/>
    <w:multiLevelType w:val="hybridMultilevel"/>
    <w:tmpl w:val="50EA85EE"/>
    <w:lvl w:ilvl="0" w:tplc="612890E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 w:numId="13">
    <w:abstractNumId w:val="13"/>
  </w:num>
  <w:num w:numId="14">
    <w:abstractNumId w:val="12"/>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64D9"/>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087"/>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CA2"/>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668E"/>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069"/>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036"/>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1FEE"/>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D7A1E"/>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0A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601"/>
    <w:rsid w:val="006E493D"/>
    <w:rsid w:val="006E53C7"/>
    <w:rsid w:val="006E58C2"/>
    <w:rsid w:val="006E5E4C"/>
    <w:rsid w:val="006E6037"/>
    <w:rsid w:val="006E62A3"/>
    <w:rsid w:val="006E738C"/>
    <w:rsid w:val="006F1205"/>
    <w:rsid w:val="006F16F2"/>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2F9D"/>
    <w:rsid w:val="007738AA"/>
    <w:rsid w:val="007743BB"/>
    <w:rsid w:val="00774423"/>
    <w:rsid w:val="00774A39"/>
    <w:rsid w:val="00774C90"/>
    <w:rsid w:val="007750C5"/>
    <w:rsid w:val="00775101"/>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B6A32"/>
    <w:rsid w:val="007C099D"/>
    <w:rsid w:val="007C1FCE"/>
    <w:rsid w:val="007C2097"/>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0FDB"/>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069B"/>
    <w:rsid w:val="007F1921"/>
    <w:rsid w:val="007F29A6"/>
    <w:rsid w:val="007F3456"/>
    <w:rsid w:val="007F4413"/>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00A"/>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B2C"/>
    <w:rsid w:val="00917E13"/>
    <w:rsid w:val="0092118A"/>
    <w:rsid w:val="00922140"/>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87F50"/>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00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632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A95"/>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209D"/>
    <w:rsid w:val="00A82E7B"/>
    <w:rsid w:val="00A84EA3"/>
    <w:rsid w:val="00A8611A"/>
    <w:rsid w:val="00A8666B"/>
    <w:rsid w:val="00A908BA"/>
    <w:rsid w:val="00A90AC2"/>
    <w:rsid w:val="00A92C49"/>
    <w:rsid w:val="00A92FAF"/>
    <w:rsid w:val="00A94C58"/>
    <w:rsid w:val="00A94E02"/>
    <w:rsid w:val="00A951CA"/>
    <w:rsid w:val="00A9569D"/>
    <w:rsid w:val="00A96A7E"/>
    <w:rsid w:val="00A97008"/>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13B1"/>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406E0"/>
    <w:rsid w:val="00C428ED"/>
    <w:rsid w:val="00C42DA6"/>
    <w:rsid w:val="00C4325E"/>
    <w:rsid w:val="00C43822"/>
    <w:rsid w:val="00C464C1"/>
    <w:rsid w:val="00C46C48"/>
    <w:rsid w:val="00C46C54"/>
    <w:rsid w:val="00C479CC"/>
    <w:rsid w:val="00C50A47"/>
    <w:rsid w:val="00C51DF3"/>
    <w:rsid w:val="00C52902"/>
    <w:rsid w:val="00C52FA7"/>
    <w:rsid w:val="00C53A18"/>
    <w:rsid w:val="00C53F8B"/>
    <w:rsid w:val="00C55849"/>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56F"/>
    <w:rsid w:val="00D06D51"/>
    <w:rsid w:val="00D0752B"/>
    <w:rsid w:val="00D106E2"/>
    <w:rsid w:val="00D10BAA"/>
    <w:rsid w:val="00D11E3F"/>
    <w:rsid w:val="00D1237B"/>
    <w:rsid w:val="00D126AB"/>
    <w:rsid w:val="00D12C57"/>
    <w:rsid w:val="00D1304A"/>
    <w:rsid w:val="00D1320A"/>
    <w:rsid w:val="00D13532"/>
    <w:rsid w:val="00D13BDF"/>
    <w:rsid w:val="00D14CC7"/>
    <w:rsid w:val="00D15300"/>
    <w:rsid w:val="00D15F87"/>
    <w:rsid w:val="00D16A96"/>
    <w:rsid w:val="00D172BF"/>
    <w:rsid w:val="00D2007B"/>
    <w:rsid w:val="00D21BC5"/>
    <w:rsid w:val="00D21D18"/>
    <w:rsid w:val="00D22F0A"/>
    <w:rsid w:val="00D23851"/>
    <w:rsid w:val="00D24991"/>
    <w:rsid w:val="00D24B2A"/>
    <w:rsid w:val="00D25477"/>
    <w:rsid w:val="00D25B27"/>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3B97"/>
    <w:rsid w:val="00D94C84"/>
    <w:rsid w:val="00D959EB"/>
    <w:rsid w:val="00D95AA5"/>
    <w:rsid w:val="00D95FC6"/>
    <w:rsid w:val="00D96C35"/>
    <w:rsid w:val="00D96EDF"/>
    <w:rsid w:val="00D97255"/>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06F"/>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4214"/>
    <w:rsid w:val="00EB55EC"/>
    <w:rsid w:val="00EB5D2D"/>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39FC"/>
    <w:rsid w:val="00FF4138"/>
    <w:rsid w:val="00FF4917"/>
    <w:rsid w:val="00FF4AD6"/>
    <w:rsid w:val="00FF4F2D"/>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overflowPunct w:val="0"/>
      <w:autoSpaceDE w:val="0"/>
      <w:autoSpaceDN w:val="0"/>
      <w:adjustRightInd w:val="0"/>
      <w:textAlignment w:val="baseline"/>
    </w:pPr>
    <w:rPr>
      <w:lang w:eastAsia="ja-JP"/>
    </w:rPr>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Theme="minorEastAsia" w:hAnsi="Arial"/>
      <w:b/>
      <w:sz w:val="18"/>
      <w:lang w:val="en-GB" w:eastAsia="en-US"/>
    </w:rPr>
  </w:style>
  <w:style w:type="paragraph" w:styleId="af7">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纯文本 字符"/>
    <w:basedOn w:val="a0"/>
    <w:link w:val="af"/>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ac">
    <w:name w:val="正文文本 字符"/>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5">
    <w:name w:val="List Paragraph"/>
    <w:basedOn w:val="a"/>
    <w:link w:val="aff6"/>
    <w:uiPriority w:val="34"/>
    <w:qFormat/>
    <w:pPr>
      <w:spacing w:after="0"/>
      <w:ind w:left="720"/>
    </w:pPr>
    <w:rPr>
      <w:rFonts w:ascii="Calibri" w:eastAsia="Calibri" w:hAnsi="Calibri"/>
      <w:sz w:val="22"/>
      <w:szCs w:val="22"/>
      <w:lang w:eastAsia="en-GB"/>
    </w:rPr>
  </w:style>
  <w:style w:type="character" w:customStyle="1" w:styleId="aff6">
    <w:name w:val="列表段落 字符"/>
    <w:link w:val="aff5"/>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af9">
    <w:name w:val="脚注文本 字符"/>
    <w:link w:val="af8"/>
    <w:qFormat/>
    <w:rPr>
      <w:rFonts w:ascii="Times New Roman" w:hAnsi="Times New Roman"/>
      <w:sz w:val="16"/>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a">
    <w:name w:val="批注文字 字符"/>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c">
    <w:name w:val="批注主题 字符"/>
    <w:link w:val="afb"/>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basedOn w:val="a0"/>
    <w:link w:val="ad"/>
    <w:qFormat/>
    <w:rPr>
      <w:rFonts w:ascii="Times New Roman" w:eastAsia="MS Mincho" w:hAnsi="Times New Roman"/>
      <w:sz w:val="22"/>
      <w:lang w:val="zh-CN" w:eastAsia="zh-CN"/>
    </w:rPr>
  </w:style>
  <w:style w:type="character" w:customStyle="1" w:styleId="25">
    <w:name w:val="正文文本 2 字符"/>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numbering" w:customStyle="1" w:styleId="15">
    <w:name w:val="无列表1"/>
    <w:next w:val="a2"/>
    <w:uiPriority w:val="99"/>
    <w:semiHidden/>
    <w:unhideWhenUsed/>
    <w:rsid w:val="00B3738F"/>
  </w:style>
  <w:style w:type="paragraph" w:styleId="aff7">
    <w:name w:val="Revision"/>
    <w:uiPriority w:val="99"/>
    <w:semiHidden/>
    <w:qFormat/>
    <w:rsid w:val="00B3738F"/>
    <w:rPr>
      <w:rFonts w:ascii="Times New Roman" w:eastAsia="Batang" w:hAnsi="Times New Roman"/>
      <w:lang w:val="en-GB" w:eastAsia="en-US"/>
    </w:rPr>
  </w:style>
  <w:style w:type="paragraph" w:customStyle="1" w:styleId="B8">
    <w:name w:val="B8"/>
    <w:basedOn w:val="B7"/>
    <w:qFormat/>
    <w:rsid w:val="00B3738F"/>
    <w:pPr>
      <w:spacing w:line="240" w:lineRule="auto"/>
      <w:ind w:left="2552"/>
      <w:textAlignment w:val="auto"/>
    </w:pPr>
    <w:rPr>
      <w:rFonts w:eastAsia="Times New Roman"/>
      <w:lang w:val="en-US" w:eastAsia="ja-JP"/>
    </w:rPr>
  </w:style>
  <w:style w:type="paragraph" w:customStyle="1" w:styleId="B9">
    <w:name w:val="B9"/>
    <w:basedOn w:val="B8"/>
    <w:qFormat/>
    <w:rsid w:val="00B3738F"/>
    <w:pPr>
      <w:ind w:left="2836"/>
    </w:pPr>
  </w:style>
  <w:style w:type="character" w:customStyle="1" w:styleId="B10Char">
    <w:name w:val="B10 Char"/>
    <w:basedOn w:val="B5Char"/>
    <w:link w:val="B10"/>
    <w:locked/>
    <w:rsid w:val="00B3738F"/>
    <w:rPr>
      <w:rFonts w:ascii="Times New Roman" w:eastAsia="Times New Roman" w:hAnsi="Times New Roman"/>
      <w:lang w:val="en-GB" w:eastAsia="ja-JP"/>
    </w:rPr>
  </w:style>
  <w:style w:type="paragraph" w:customStyle="1" w:styleId="B10">
    <w:name w:val="B10"/>
    <w:basedOn w:val="B5"/>
    <w:link w:val="B10Char"/>
    <w:qFormat/>
    <w:rsid w:val="00B3738F"/>
    <w:pPr>
      <w:overflowPunct w:val="0"/>
      <w:autoSpaceDE w:val="0"/>
      <w:autoSpaceDN w:val="0"/>
      <w:adjustRightInd w:val="0"/>
      <w:spacing w:line="240" w:lineRule="auto"/>
      <w:ind w:left="3119"/>
    </w:pPr>
    <w:rPr>
      <w:rFonts w:eastAsia="Times New Roman"/>
      <w:lang w:eastAsia="ja-JP"/>
    </w:rPr>
  </w:style>
  <w:style w:type="table" w:customStyle="1" w:styleId="16">
    <w:name w:val="网格型1"/>
    <w:basedOn w:val="a1"/>
    <w:next w:val="afd"/>
    <w:uiPriority w:val="39"/>
    <w:qFormat/>
    <w:rsid w:val="00B373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8777">
      <w:bodyDiv w:val="1"/>
      <w:marLeft w:val="0"/>
      <w:marRight w:val="0"/>
      <w:marTop w:val="0"/>
      <w:marBottom w:val="0"/>
      <w:divBdr>
        <w:top w:val="none" w:sz="0" w:space="0" w:color="auto"/>
        <w:left w:val="none" w:sz="0" w:space="0" w:color="auto"/>
        <w:bottom w:val="none" w:sz="0" w:space="0" w:color="auto"/>
        <w:right w:val="none" w:sz="0" w:space="0" w:color="auto"/>
      </w:divBdr>
    </w:div>
    <w:div w:id="134183560">
      <w:bodyDiv w:val="1"/>
      <w:marLeft w:val="0"/>
      <w:marRight w:val="0"/>
      <w:marTop w:val="0"/>
      <w:marBottom w:val="0"/>
      <w:divBdr>
        <w:top w:val="none" w:sz="0" w:space="0" w:color="auto"/>
        <w:left w:val="none" w:sz="0" w:space="0" w:color="auto"/>
        <w:bottom w:val="none" w:sz="0" w:space="0" w:color="auto"/>
        <w:right w:val="none" w:sz="0" w:space="0" w:color="auto"/>
      </w:divBdr>
    </w:div>
    <w:div w:id="201863197">
      <w:bodyDiv w:val="1"/>
      <w:marLeft w:val="0"/>
      <w:marRight w:val="0"/>
      <w:marTop w:val="0"/>
      <w:marBottom w:val="0"/>
      <w:divBdr>
        <w:top w:val="none" w:sz="0" w:space="0" w:color="auto"/>
        <w:left w:val="none" w:sz="0" w:space="0" w:color="auto"/>
        <w:bottom w:val="none" w:sz="0" w:space="0" w:color="auto"/>
        <w:right w:val="none" w:sz="0" w:space="0" w:color="auto"/>
      </w:divBdr>
    </w:div>
    <w:div w:id="238759627">
      <w:bodyDiv w:val="1"/>
      <w:marLeft w:val="0"/>
      <w:marRight w:val="0"/>
      <w:marTop w:val="0"/>
      <w:marBottom w:val="0"/>
      <w:divBdr>
        <w:top w:val="none" w:sz="0" w:space="0" w:color="auto"/>
        <w:left w:val="none" w:sz="0" w:space="0" w:color="auto"/>
        <w:bottom w:val="none" w:sz="0" w:space="0" w:color="auto"/>
        <w:right w:val="none" w:sz="0" w:space="0" w:color="auto"/>
      </w:divBdr>
    </w:div>
    <w:div w:id="245844828">
      <w:bodyDiv w:val="1"/>
      <w:marLeft w:val="0"/>
      <w:marRight w:val="0"/>
      <w:marTop w:val="0"/>
      <w:marBottom w:val="0"/>
      <w:divBdr>
        <w:top w:val="none" w:sz="0" w:space="0" w:color="auto"/>
        <w:left w:val="none" w:sz="0" w:space="0" w:color="auto"/>
        <w:bottom w:val="none" w:sz="0" w:space="0" w:color="auto"/>
        <w:right w:val="none" w:sz="0" w:space="0" w:color="auto"/>
      </w:divBdr>
    </w:div>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350574923">
      <w:bodyDiv w:val="1"/>
      <w:marLeft w:val="0"/>
      <w:marRight w:val="0"/>
      <w:marTop w:val="0"/>
      <w:marBottom w:val="0"/>
      <w:divBdr>
        <w:top w:val="none" w:sz="0" w:space="0" w:color="auto"/>
        <w:left w:val="none" w:sz="0" w:space="0" w:color="auto"/>
        <w:bottom w:val="none" w:sz="0" w:space="0" w:color="auto"/>
        <w:right w:val="none" w:sz="0" w:space="0" w:color="auto"/>
      </w:divBdr>
    </w:div>
    <w:div w:id="420953358">
      <w:bodyDiv w:val="1"/>
      <w:marLeft w:val="0"/>
      <w:marRight w:val="0"/>
      <w:marTop w:val="0"/>
      <w:marBottom w:val="0"/>
      <w:divBdr>
        <w:top w:val="none" w:sz="0" w:space="0" w:color="auto"/>
        <w:left w:val="none" w:sz="0" w:space="0" w:color="auto"/>
        <w:bottom w:val="none" w:sz="0" w:space="0" w:color="auto"/>
        <w:right w:val="none" w:sz="0" w:space="0" w:color="auto"/>
      </w:divBdr>
    </w:div>
    <w:div w:id="432092190">
      <w:bodyDiv w:val="1"/>
      <w:marLeft w:val="0"/>
      <w:marRight w:val="0"/>
      <w:marTop w:val="0"/>
      <w:marBottom w:val="0"/>
      <w:divBdr>
        <w:top w:val="none" w:sz="0" w:space="0" w:color="auto"/>
        <w:left w:val="none" w:sz="0" w:space="0" w:color="auto"/>
        <w:bottom w:val="none" w:sz="0" w:space="0" w:color="auto"/>
        <w:right w:val="none" w:sz="0" w:space="0" w:color="auto"/>
      </w:divBdr>
    </w:div>
    <w:div w:id="489490960">
      <w:bodyDiv w:val="1"/>
      <w:marLeft w:val="0"/>
      <w:marRight w:val="0"/>
      <w:marTop w:val="0"/>
      <w:marBottom w:val="0"/>
      <w:divBdr>
        <w:top w:val="none" w:sz="0" w:space="0" w:color="auto"/>
        <w:left w:val="none" w:sz="0" w:space="0" w:color="auto"/>
        <w:bottom w:val="none" w:sz="0" w:space="0" w:color="auto"/>
        <w:right w:val="none" w:sz="0" w:space="0" w:color="auto"/>
      </w:divBdr>
    </w:div>
    <w:div w:id="596139709">
      <w:bodyDiv w:val="1"/>
      <w:marLeft w:val="0"/>
      <w:marRight w:val="0"/>
      <w:marTop w:val="0"/>
      <w:marBottom w:val="0"/>
      <w:divBdr>
        <w:top w:val="none" w:sz="0" w:space="0" w:color="auto"/>
        <w:left w:val="none" w:sz="0" w:space="0" w:color="auto"/>
        <w:bottom w:val="none" w:sz="0" w:space="0" w:color="auto"/>
        <w:right w:val="none" w:sz="0" w:space="0" w:color="auto"/>
      </w:divBdr>
    </w:div>
    <w:div w:id="634257455">
      <w:bodyDiv w:val="1"/>
      <w:marLeft w:val="0"/>
      <w:marRight w:val="0"/>
      <w:marTop w:val="0"/>
      <w:marBottom w:val="0"/>
      <w:divBdr>
        <w:top w:val="none" w:sz="0" w:space="0" w:color="auto"/>
        <w:left w:val="none" w:sz="0" w:space="0" w:color="auto"/>
        <w:bottom w:val="none" w:sz="0" w:space="0" w:color="auto"/>
        <w:right w:val="none" w:sz="0" w:space="0" w:color="auto"/>
      </w:divBdr>
    </w:div>
    <w:div w:id="685794803">
      <w:bodyDiv w:val="1"/>
      <w:marLeft w:val="0"/>
      <w:marRight w:val="0"/>
      <w:marTop w:val="0"/>
      <w:marBottom w:val="0"/>
      <w:divBdr>
        <w:top w:val="none" w:sz="0" w:space="0" w:color="auto"/>
        <w:left w:val="none" w:sz="0" w:space="0" w:color="auto"/>
        <w:bottom w:val="none" w:sz="0" w:space="0" w:color="auto"/>
        <w:right w:val="none" w:sz="0" w:space="0" w:color="auto"/>
      </w:divBdr>
    </w:div>
    <w:div w:id="725227741">
      <w:bodyDiv w:val="1"/>
      <w:marLeft w:val="0"/>
      <w:marRight w:val="0"/>
      <w:marTop w:val="0"/>
      <w:marBottom w:val="0"/>
      <w:divBdr>
        <w:top w:val="none" w:sz="0" w:space="0" w:color="auto"/>
        <w:left w:val="none" w:sz="0" w:space="0" w:color="auto"/>
        <w:bottom w:val="none" w:sz="0" w:space="0" w:color="auto"/>
        <w:right w:val="none" w:sz="0" w:space="0" w:color="auto"/>
      </w:divBdr>
    </w:div>
    <w:div w:id="869075602">
      <w:bodyDiv w:val="1"/>
      <w:marLeft w:val="0"/>
      <w:marRight w:val="0"/>
      <w:marTop w:val="0"/>
      <w:marBottom w:val="0"/>
      <w:divBdr>
        <w:top w:val="none" w:sz="0" w:space="0" w:color="auto"/>
        <w:left w:val="none" w:sz="0" w:space="0" w:color="auto"/>
        <w:bottom w:val="none" w:sz="0" w:space="0" w:color="auto"/>
        <w:right w:val="none" w:sz="0" w:space="0" w:color="auto"/>
      </w:divBdr>
    </w:div>
    <w:div w:id="887840884">
      <w:bodyDiv w:val="1"/>
      <w:marLeft w:val="0"/>
      <w:marRight w:val="0"/>
      <w:marTop w:val="0"/>
      <w:marBottom w:val="0"/>
      <w:divBdr>
        <w:top w:val="none" w:sz="0" w:space="0" w:color="auto"/>
        <w:left w:val="none" w:sz="0" w:space="0" w:color="auto"/>
        <w:bottom w:val="none" w:sz="0" w:space="0" w:color="auto"/>
        <w:right w:val="none" w:sz="0" w:space="0" w:color="auto"/>
      </w:divBdr>
    </w:div>
    <w:div w:id="1154755875">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262110050">
      <w:bodyDiv w:val="1"/>
      <w:marLeft w:val="0"/>
      <w:marRight w:val="0"/>
      <w:marTop w:val="0"/>
      <w:marBottom w:val="0"/>
      <w:divBdr>
        <w:top w:val="none" w:sz="0" w:space="0" w:color="auto"/>
        <w:left w:val="none" w:sz="0" w:space="0" w:color="auto"/>
        <w:bottom w:val="none" w:sz="0" w:space="0" w:color="auto"/>
        <w:right w:val="none" w:sz="0" w:space="0" w:color="auto"/>
      </w:divBdr>
    </w:div>
    <w:div w:id="1298953699">
      <w:bodyDiv w:val="1"/>
      <w:marLeft w:val="0"/>
      <w:marRight w:val="0"/>
      <w:marTop w:val="0"/>
      <w:marBottom w:val="0"/>
      <w:divBdr>
        <w:top w:val="none" w:sz="0" w:space="0" w:color="auto"/>
        <w:left w:val="none" w:sz="0" w:space="0" w:color="auto"/>
        <w:bottom w:val="none" w:sz="0" w:space="0" w:color="auto"/>
        <w:right w:val="none" w:sz="0" w:space="0" w:color="auto"/>
      </w:divBdr>
    </w:div>
    <w:div w:id="1300038996">
      <w:bodyDiv w:val="1"/>
      <w:marLeft w:val="0"/>
      <w:marRight w:val="0"/>
      <w:marTop w:val="0"/>
      <w:marBottom w:val="0"/>
      <w:divBdr>
        <w:top w:val="none" w:sz="0" w:space="0" w:color="auto"/>
        <w:left w:val="none" w:sz="0" w:space="0" w:color="auto"/>
        <w:bottom w:val="none" w:sz="0" w:space="0" w:color="auto"/>
        <w:right w:val="none" w:sz="0" w:space="0" w:color="auto"/>
      </w:divBdr>
    </w:div>
    <w:div w:id="1307393426">
      <w:bodyDiv w:val="1"/>
      <w:marLeft w:val="0"/>
      <w:marRight w:val="0"/>
      <w:marTop w:val="0"/>
      <w:marBottom w:val="0"/>
      <w:divBdr>
        <w:top w:val="none" w:sz="0" w:space="0" w:color="auto"/>
        <w:left w:val="none" w:sz="0" w:space="0" w:color="auto"/>
        <w:bottom w:val="none" w:sz="0" w:space="0" w:color="auto"/>
        <w:right w:val="none" w:sz="0" w:space="0" w:color="auto"/>
      </w:divBdr>
    </w:div>
    <w:div w:id="1328286485">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636106778">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 w:id="1746612006">
      <w:bodyDiv w:val="1"/>
      <w:marLeft w:val="0"/>
      <w:marRight w:val="0"/>
      <w:marTop w:val="0"/>
      <w:marBottom w:val="0"/>
      <w:divBdr>
        <w:top w:val="none" w:sz="0" w:space="0" w:color="auto"/>
        <w:left w:val="none" w:sz="0" w:space="0" w:color="auto"/>
        <w:bottom w:val="none" w:sz="0" w:space="0" w:color="auto"/>
        <w:right w:val="none" w:sz="0" w:space="0" w:color="auto"/>
      </w:divBdr>
    </w:div>
    <w:div w:id="1836339156">
      <w:bodyDiv w:val="1"/>
      <w:marLeft w:val="0"/>
      <w:marRight w:val="0"/>
      <w:marTop w:val="0"/>
      <w:marBottom w:val="0"/>
      <w:divBdr>
        <w:top w:val="none" w:sz="0" w:space="0" w:color="auto"/>
        <w:left w:val="none" w:sz="0" w:space="0" w:color="auto"/>
        <w:bottom w:val="none" w:sz="0" w:space="0" w:color="auto"/>
        <w:right w:val="none" w:sz="0" w:space="0" w:color="auto"/>
      </w:divBdr>
    </w:div>
    <w:div w:id="186922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0620DD-4971-48D2-9EB9-6C0062A6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keywords>CTPClassification=CTP_NT</cp:keywords>
  <cp:lastModifiedBy>vivo</cp:lastModifiedBy>
  <cp:revision>8</cp:revision>
  <cp:lastPrinted>2411-12-31T08:00:00Z</cp:lastPrinted>
  <dcterms:created xsi:type="dcterms:W3CDTF">2021-05-10T04:01:00Z</dcterms:created>
  <dcterms:modified xsi:type="dcterms:W3CDTF">2021-05-11T01:50:00Z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